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DF24A" w14:textId="4029CF7F" w:rsidR="000E626A" w:rsidRDefault="000E626A" w:rsidP="000E626A">
      <w:pPr>
        <w:pStyle w:val="CRCoverPage"/>
        <w:tabs>
          <w:tab w:val="right" w:pos="9639"/>
        </w:tabs>
        <w:spacing w:after="0"/>
        <w:rPr>
          <w:b/>
          <w:i/>
          <w:noProof/>
          <w:sz w:val="28"/>
        </w:rPr>
      </w:pPr>
      <w:r>
        <w:rPr>
          <w:b/>
          <w:noProof/>
          <w:sz w:val="24"/>
        </w:rPr>
        <w:t>3GPP TSG-SA5 Meeting #14</w:t>
      </w:r>
      <w:r w:rsidR="00AE6540">
        <w:rPr>
          <w:b/>
          <w:noProof/>
          <w:sz w:val="24"/>
        </w:rPr>
        <w:t>9</w:t>
      </w:r>
      <w:r>
        <w:rPr>
          <w:b/>
          <w:i/>
          <w:noProof/>
          <w:sz w:val="24"/>
        </w:rPr>
        <w:t xml:space="preserve"> </w:t>
      </w:r>
      <w:r>
        <w:rPr>
          <w:b/>
          <w:i/>
          <w:noProof/>
          <w:sz w:val="28"/>
        </w:rPr>
        <w:tab/>
      </w:r>
      <w:r w:rsidR="001711AD" w:rsidRPr="001711AD">
        <w:rPr>
          <w:rFonts w:cs="Arial"/>
          <w:b/>
          <w:bCs/>
          <w:sz w:val="26"/>
          <w:szCs w:val="26"/>
        </w:rPr>
        <w:t>S5-234164</w:t>
      </w:r>
    </w:p>
    <w:p w14:paraId="7AC4B52E" w14:textId="5D4CFAC5" w:rsidR="003612BE" w:rsidRDefault="00AE6540" w:rsidP="000E626A">
      <w:pPr>
        <w:pStyle w:val="Header"/>
        <w:rPr>
          <w:sz w:val="22"/>
          <w:szCs w:val="22"/>
        </w:rPr>
      </w:pPr>
      <w:r>
        <w:rPr>
          <w:sz w:val="24"/>
        </w:rPr>
        <w:t>Berlin</w:t>
      </w:r>
      <w:r w:rsidR="000E626A">
        <w:rPr>
          <w:sz w:val="24"/>
        </w:rPr>
        <w:t xml:space="preserve">, </w:t>
      </w:r>
      <w:r>
        <w:rPr>
          <w:sz w:val="24"/>
        </w:rPr>
        <w:t>Germany</w:t>
      </w:r>
      <w:r w:rsidR="000E626A">
        <w:rPr>
          <w:sz w:val="24"/>
        </w:rPr>
        <w:t xml:space="preserve">, </w:t>
      </w:r>
      <w:r>
        <w:rPr>
          <w:sz w:val="24"/>
        </w:rPr>
        <w:t>22</w:t>
      </w:r>
      <w:r w:rsidR="000E626A">
        <w:rPr>
          <w:sz w:val="24"/>
        </w:rPr>
        <w:t xml:space="preserve"> -</w:t>
      </w:r>
      <w:r>
        <w:rPr>
          <w:sz w:val="24"/>
        </w:rPr>
        <w:t xml:space="preserve"> </w:t>
      </w:r>
      <w:r w:rsidR="000E626A">
        <w:rPr>
          <w:sz w:val="24"/>
        </w:rPr>
        <w:t>2</w:t>
      </w:r>
      <w:r>
        <w:rPr>
          <w:sz w:val="24"/>
        </w:rPr>
        <w:t>6</w:t>
      </w:r>
      <w:r w:rsidR="000E626A">
        <w:rPr>
          <w:sz w:val="24"/>
        </w:rPr>
        <w:t xml:space="preserve"> </w:t>
      </w:r>
      <w:r>
        <w:rPr>
          <w:sz w:val="24"/>
        </w:rPr>
        <w:t>May</w:t>
      </w:r>
      <w:r w:rsidR="000E626A">
        <w:rPr>
          <w:sz w:val="24"/>
        </w:rPr>
        <w:t xml:space="preserve"> 2023</w:t>
      </w:r>
    </w:p>
    <w:p w14:paraId="67679DA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D18AD86" w14:textId="03020C5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F4BE9">
        <w:rPr>
          <w:rFonts w:ascii="Arial" w:hAnsi="Arial"/>
          <w:b/>
          <w:lang w:val="en-US"/>
        </w:rPr>
        <w:tab/>
        <w:t>Ericsson</w:t>
      </w:r>
      <w:r w:rsidR="00116DCD">
        <w:rPr>
          <w:rFonts w:ascii="Arial" w:hAnsi="Arial"/>
          <w:b/>
          <w:lang w:val="en-US"/>
        </w:rPr>
        <w:t>, Deutsche Telekom</w:t>
      </w:r>
      <w:r>
        <w:rPr>
          <w:rFonts w:ascii="Arial" w:hAnsi="Arial"/>
          <w:b/>
          <w:lang w:val="en-US"/>
        </w:rPr>
        <w:tab/>
      </w:r>
    </w:p>
    <w:p w14:paraId="06C59F96" w14:textId="7F050A3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91937">
        <w:rPr>
          <w:rFonts w:ascii="Arial" w:hAnsi="Arial" w:cs="Arial"/>
          <w:b/>
        </w:rPr>
        <w:t>Update table on classification in 4.2 and edit</w:t>
      </w:r>
      <w:r w:rsidR="002C4605">
        <w:rPr>
          <w:rFonts w:ascii="Arial" w:hAnsi="Arial" w:cs="Arial"/>
          <w:b/>
        </w:rPr>
        <w:t>orials in 4.3 and 4.4</w:t>
      </w:r>
    </w:p>
    <w:p w14:paraId="6687EFE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80BED94" w14:textId="6891E90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7500">
        <w:rPr>
          <w:rFonts w:ascii="Arial" w:hAnsi="Arial"/>
          <w:b/>
        </w:rPr>
        <w:t>6.7.4</w:t>
      </w:r>
    </w:p>
    <w:p w14:paraId="4CA60D1F" w14:textId="77777777" w:rsidR="00C022E3" w:rsidRDefault="00C022E3">
      <w:pPr>
        <w:pStyle w:val="Heading1"/>
      </w:pPr>
      <w:r>
        <w:t>1</w:t>
      </w:r>
      <w:r>
        <w:tab/>
        <w:t>Decision/action requested</w:t>
      </w:r>
    </w:p>
    <w:p w14:paraId="19524D9C"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5780A01" w14:textId="77777777" w:rsidR="00C022E3" w:rsidRDefault="00C022E3">
      <w:pPr>
        <w:pStyle w:val="Heading1"/>
      </w:pPr>
      <w:r>
        <w:t>2</w:t>
      </w:r>
      <w:r>
        <w:tab/>
        <w:t>References</w:t>
      </w:r>
    </w:p>
    <w:p w14:paraId="692481E8" w14:textId="4061ADDB" w:rsidR="00C022E3" w:rsidRPr="00C57500" w:rsidRDefault="00C022E3">
      <w:pPr>
        <w:pStyle w:val="Reference"/>
      </w:pPr>
      <w:r w:rsidRPr="00C57500">
        <w:t>[1]</w:t>
      </w:r>
      <w:r w:rsidRPr="00C57500">
        <w:tab/>
        <w:t xml:space="preserve">3GPP TS </w:t>
      </w:r>
      <w:r w:rsidR="00C57500" w:rsidRPr="005E471E">
        <w:t>28.</w:t>
      </w:r>
      <w:r w:rsidR="004E14CC" w:rsidRPr="005E471E">
        <w:rPr>
          <w:rStyle w:val="Hyperlink"/>
          <w:color w:val="auto"/>
          <w:u w:val="none"/>
        </w:rPr>
        <w:t>531</w:t>
      </w:r>
      <w:r w:rsidR="005E471E">
        <w:rPr>
          <w:rStyle w:val="Hyperlink"/>
          <w:color w:val="auto"/>
          <w:u w:val="none"/>
        </w:rPr>
        <w:t>:</w:t>
      </w:r>
      <w:r w:rsidRPr="00C57500">
        <w:t xml:space="preserve"> </w:t>
      </w:r>
      <w:r w:rsidR="007C094E" w:rsidRPr="004D3578">
        <w:t>"</w:t>
      </w:r>
      <w:r w:rsidR="00604387" w:rsidRPr="00604387">
        <w:t xml:space="preserve">Management and orchestration; </w:t>
      </w:r>
      <w:r w:rsidR="005E471E">
        <w:t>Provisioning</w:t>
      </w:r>
      <w:r w:rsidR="007C094E" w:rsidRPr="004D3578">
        <w:t>"</w:t>
      </w:r>
    </w:p>
    <w:p w14:paraId="2A91AA79" w14:textId="77777777" w:rsidR="00C022E3" w:rsidRDefault="00C022E3">
      <w:pPr>
        <w:pStyle w:val="Heading1"/>
      </w:pPr>
      <w:r>
        <w:t>3</w:t>
      </w:r>
      <w:r>
        <w:tab/>
        <w:t>Rationale</w:t>
      </w:r>
    </w:p>
    <w:p w14:paraId="626BC03A" w14:textId="71B1935A" w:rsidR="0013210C" w:rsidRPr="0013210C" w:rsidRDefault="0013210C" w:rsidP="003A3B06">
      <w:r w:rsidRPr="0013210C">
        <w:t>Th</w:t>
      </w:r>
      <w:r w:rsidR="003A3B06">
        <w:t>is contribution proposes to resolve the following Editor’s Note</w:t>
      </w:r>
      <w:r w:rsidR="001156F4">
        <w:t xml:space="preserve"> </w:t>
      </w:r>
      <w:r w:rsidR="00771E44">
        <w:t xml:space="preserve">in clause 4.2 </w:t>
      </w:r>
      <w:r w:rsidR="001156F4">
        <w:t xml:space="preserve">and align the table with the </w:t>
      </w:r>
      <w:r w:rsidR="00FC79F7">
        <w:t>28.531 Rel-18</w:t>
      </w:r>
      <w:r w:rsidR="007C094E">
        <w:t xml:space="preserve"> [1]</w:t>
      </w:r>
      <w:r w:rsidR="003A3B06">
        <w:t xml:space="preserve">. </w:t>
      </w:r>
    </w:p>
    <w:p w14:paraId="02EEDB9C" w14:textId="5CD4952D" w:rsidR="0013210C" w:rsidRPr="00264DF0" w:rsidRDefault="0013210C" w:rsidP="0013210C">
      <w:pPr>
        <w:pStyle w:val="EditorsNote"/>
        <w:rPr>
          <w:lang w:val="en-US"/>
        </w:rPr>
      </w:pPr>
      <w:r w:rsidRPr="005A0EAB">
        <w:t>Editor’</w:t>
      </w:r>
      <w:r>
        <w:t>s</w:t>
      </w:r>
      <w:r w:rsidRPr="005A0EAB">
        <w:t xml:space="preserve"> </w:t>
      </w:r>
      <w:r>
        <w:t>N</w:t>
      </w:r>
      <w:r w:rsidRPr="005A0EAB">
        <w:t>ote: Table 4.</w:t>
      </w:r>
      <w:r>
        <w:t>2</w:t>
      </w:r>
      <w:r w:rsidRPr="005A0EAB">
        <w:t xml:space="preserve">-1 may be updated according to the outcome of release 17 work item </w:t>
      </w:r>
      <w:proofErr w:type="spellStart"/>
      <w:r w:rsidRPr="005A0EAB">
        <w:t>eNETSLICE_PRO</w:t>
      </w:r>
      <w:proofErr w:type="spellEnd"/>
      <w:r w:rsidRPr="00264DF0">
        <w:rPr>
          <w:lang w:val="en-US"/>
        </w:rPr>
        <w:t>.</w:t>
      </w:r>
    </w:p>
    <w:p w14:paraId="6E63C386" w14:textId="60D00663" w:rsidR="00B45A33" w:rsidRDefault="00500574">
      <w:r>
        <w:t xml:space="preserve">The text above the table has been </w:t>
      </w:r>
      <w:r w:rsidR="00FC79F7">
        <w:t xml:space="preserve">updated </w:t>
      </w:r>
      <w:r>
        <w:t xml:space="preserve">as </w:t>
      </w:r>
      <w:r w:rsidR="00FC79F7">
        <w:t xml:space="preserve">part </w:t>
      </w:r>
      <w:r>
        <w:t>the sentence was missing.</w:t>
      </w:r>
    </w:p>
    <w:p w14:paraId="0EF8752A" w14:textId="446EDCB4" w:rsidR="00F93EE8" w:rsidRPr="004D25C6" w:rsidRDefault="00F93EE8">
      <w:pPr>
        <w:rPr>
          <w:iCs/>
        </w:rPr>
      </w:pPr>
      <w:r>
        <w:t xml:space="preserve">Some editorials in clause </w:t>
      </w:r>
      <w:r w:rsidR="00771E44">
        <w:t>4.3 and 4.4.</w:t>
      </w:r>
    </w:p>
    <w:p w14:paraId="229DC444" w14:textId="77777777" w:rsidR="00C022E3" w:rsidRDefault="00C022E3">
      <w:pPr>
        <w:pStyle w:val="Heading1"/>
      </w:pPr>
      <w:r>
        <w:t>4</w:t>
      </w:r>
      <w:r>
        <w:tab/>
        <w:t>Detailed proposal</w:t>
      </w:r>
    </w:p>
    <w:p w14:paraId="29C4D43C" w14:textId="3F7CBAF5" w:rsidR="007C094E" w:rsidRDefault="007C094E" w:rsidP="000A36F9">
      <w:pPr>
        <w:pBdr>
          <w:top w:val="single" w:sz="4" w:space="1" w:color="auto"/>
          <w:left w:val="single" w:sz="4" w:space="4" w:color="auto"/>
          <w:bottom w:val="single" w:sz="4" w:space="1" w:color="auto"/>
          <w:right w:val="single" w:sz="4" w:space="4" w:color="auto"/>
        </w:pBdr>
        <w:shd w:val="clear" w:color="auto" w:fill="FFFF99"/>
        <w:spacing w:before="120" w:after="120" w:line="360" w:lineRule="auto"/>
        <w:jc w:val="center"/>
        <w:rPr>
          <w:lang w:eastAsia="zh-CN"/>
        </w:rPr>
      </w:pPr>
      <w:r>
        <w:rPr>
          <w:b/>
          <w:i/>
        </w:rPr>
        <w:t>F</w:t>
      </w:r>
      <w:r w:rsidR="00BD4298">
        <w:rPr>
          <w:b/>
          <w:i/>
        </w:rPr>
        <w:t>irst change</w:t>
      </w:r>
    </w:p>
    <w:p w14:paraId="38419D1F" w14:textId="77777777" w:rsidR="004A02F0" w:rsidRDefault="004A02F0" w:rsidP="004A02F0">
      <w:pPr>
        <w:pStyle w:val="Heading3"/>
      </w:pPr>
      <w:bookmarkStart w:id="0" w:name="_Toc133484283"/>
      <w:bookmarkStart w:id="1" w:name="_Toc134117918"/>
      <w:r w:rsidRPr="002A7F62">
        <w:t>4.</w:t>
      </w:r>
      <w:r>
        <w:t>2</w:t>
      </w:r>
      <w:r w:rsidRPr="002A7F62">
        <w:t xml:space="preserve"> </w:t>
      </w:r>
      <w:r>
        <w:tab/>
        <w:t>Classification of use cases in TS 28.531</w:t>
      </w:r>
      <w:bookmarkEnd w:id="0"/>
      <w:bookmarkEnd w:id="1"/>
    </w:p>
    <w:p w14:paraId="48358D0C" w14:textId="77777777" w:rsidR="004A02F0" w:rsidRPr="00343FC5" w:rsidRDefault="004A02F0" w:rsidP="004A02F0">
      <w:pPr>
        <w:pStyle w:val="B1"/>
        <w:ind w:left="0" w:firstLine="0"/>
        <w:rPr>
          <w:lang w:eastAsia="zh-CN"/>
        </w:rPr>
      </w:pPr>
      <w:r>
        <w:t>The use cases for provisioning of a network slice instance and a network slice subnet instance described in TS 28.530 [2] and TS 28.531 [3] are as follows</w:t>
      </w:r>
      <w:r w:rsidRPr="00343FC5">
        <w:t>:</w:t>
      </w:r>
    </w:p>
    <w:p w14:paraId="4970D695" w14:textId="77777777" w:rsidR="004A02F0" w:rsidRPr="00343FC5" w:rsidRDefault="004A02F0" w:rsidP="004A02F0">
      <w:pPr>
        <w:pStyle w:val="B2"/>
      </w:pPr>
      <w:r w:rsidRPr="00343FC5">
        <w:t>-</w:t>
      </w:r>
      <w:r w:rsidRPr="00343FC5">
        <w:tab/>
        <w:t xml:space="preserve">Create </w:t>
      </w:r>
      <w:r>
        <w:t>a</w:t>
      </w:r>
      <w:r w:rsidRPr="00343FC5">
        <w:t xml:space="preserve"> </w:t>
      </w:r>
      <w:r>
        <w:t>network slice instance</w:t>
      </w:r>
      <w:r w:rsidRPr="00343FC5">
        <w:t>;</w:t>
      </w:r>
    </w:p>
    <w:p w14:paraId="08E4E813" w14:textId="77777777" w:rsidR="004A02F0" w:rsidRPr="00343FC5" w:rsidRDefault="004A02F0" w:rsidP="004A02F0">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50A7E17D" w14:textId="77777777" w:rsidR="004A02F0" w:rsidRPr="00343FC5" w:rsidRDefault="004A02F0" w:rsidP="004A02F0">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53826847" w14:textId="77777777" w:rsidR="004A02F0" w:rsidRPr="00343FC5" w:rsidRDefault="004A02F0" w:rsidP="004A02F0">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4CE74CE6" w14:textId="77777777" w:rsidR="004A02F0" w:rsidRDefault="004A02F0" w:rsidP="004A02F0">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p>
    <w:p w14:paraId="607DFCFA" w14:textId="77777777" w:rsidR="004A02F0" w:rsidRDefault="004A02F0" w:rsidP="004A02F0">
      <w:pPr>
        <w:pStyle w:val="B2"/>
        <w:rPr>
          <w:lang w:eastAsia="zh-CN"/>
        </w:rPr>
      </w:pPr>
      <w:r w:rsidRPr="00343FC5">
        <w:t>-</w:t>
      </w:r>
      <w:r w:rsidRPr="00343FC5">
        <w:rPr>
          <w:rFonts w:hint="eastAsia"/>
          <w:lang w:eastAsia="zh-CN"/>
        </w:rPr>
        <w:tab/>
      </w:r>
      <w:r w:rsidRPr="00343FC5">
        <w:t xml:space="preserve">Create </w:t>
      </w:r>
      <w:r>
        <w:t>a</w:t>
      </w:r>
      <w:r w:rsidRPr="00343FC5">
        <w:t xml:space="preserve"> </w:t>
      </w:r>
      <w:r>
        <w:t>network slice subnet instance</w:t>
      </w:r>
      <w:r w:rsidRPr="00343FC5">
        <w:t>;</w:t>
      </w:r>
    </w:p>
    <w:p w14:paraId="5C5EF276" w14:textId="77777777" w:rsidR="004A02F0" w:rsidRDefault="004A02F0" w:rsidP="004A02F0">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41888B6F" w14:textId="77777777" w:rsidR="004A02F0" w:rsidRDefault="004A02F0" w:rsidP="004A02F0">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2E59F0C0" w14:textId="77777777" w:rsidR="004A02F0" w:rsidRDefault="004A02F0" w:rsidP="004A02F0">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4B75BDE8" w14:textId="77777777" w:rsidR="004A02F0" w:rsidRDefault="004A02F0" w:rsidP="004A02F0">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F03440B" w14:textId="77777777" w:rsidR="004A02F0" w:rsidRDefault="004A02F0" w:rsidP="004A02F0">
      <w:pPr>
        <w:pStyle w:val="B2"/>
        <w:rPr>
          <w:lang w:eastAsia="zh-CN"/>
        </w:rPr>
      </w:pPr>
      <w:del w:id="2" w:author="ericsson user 1" w:date="2023-05-05T17:40:00Z">
        <w:r w:rsidRPr="00343FC5" w:rsidDel="00D26D89">
          <w:rPr>
            <w:lang w:eastAsia="zh-CN"/>
          </w:rPr>
          <w:delText>.</w:delText>
        </w:r>
      </w:del>
    </w:p>
    <w:p w14:paraId="3B56673D" w14:textId="104E6FF4" w:rsidR="004A02F0" w:rsidRDefault="004A02F0" w:rsidP="004A02F0">
      <w:pPr>
        <w:rPr>
          <w:lang w:eastAsia="zh-CN"/>
        </w:rPr>
      </w:pPr>
      <w:r>
        <w:rPr>
          <w:rFonts w:hint="eastAsia"/>
          <w:lang w:eastAsia="zh-CN"/>
        </w:rPr>
        <w:t>T</w:t>
      </w:r>
      <w:r>
        <w:rPr>
          <w:lang w:eastAsia="zh-CN"/>
        </w:rPr>
        <w:t>he technical specification TS 28.531 [3] describes specification level use cases related to network slice management</w:t>
      </w:r>
      <w:r w:rsidRPr="00087E96">
        <w:rPr>
          <w:lang w:eastAsia="zh-CN"/>
        </w:rPr>
        <w:t xml:space="preserve"> </w:t>
      </w:r>
      <w:r>
        <w:rPr>
          <w:lang w:eastAsia="zh-CN"/>
        </w:rPr>
        <w:t xml:space="preserve">and network slice subnet management. Table 4.2-1 provides the classification of those use cases related to network slice </w:t>
      </w:r>
      <w:r>
        <w:rPr>
          <w:lang w:eastAsia="zh-CN"/>
        </w:rPr>
        <w:lastRenderedPageBreak/>
        <w:t xml:space="preserve">instance and network slice subnet management </w:t>
      </w:r>
      <w:ins w:id="3" w:author="ericsson user 1" w:date="2023-05-05T17:41:00Z">
        <w:r w:rsidR="00781E77">
          <w:rPr>
            <w:lang w:eastAsia="zh-CN"/>
          </w:rPr>
          <w:t xml:space="preserve">to required management </w:t>
        </w:r>
      </w:ins>
      <w:r>
        <w:rPr>
          <w:lang w:eastAsia="zh-CN"/>
        </w:rPr>
        <w:t>capabilities. The detail information about use cases and management capability supporting the use cases are described in TS 28.531 [3].</w:t>
      </w:r>
    </w:p>
    <w:p w14:paraId="7CC351C5" w14:textId="4BE6328C" w:rsidR="004A02F0" w:rsidRPr="004F4B37" w:rsidRDefault="004A02F0" w:rsidP="004A02F0">
      <w:pPr>
        <w:jc w:val="center"/>
        <w:rPr>
          <w:b/>
          <w:lang w:eastAsia="zh-CN"/>
        </w:rPr>
      </w:pPr>
      <w:r w:rsidRPr="004F4B37">
        <w:rPr>
          <w:b/>
          <w:lang w:eastAsia="zh-CN"/>
        </w:rPr>
        <w:t>Table 4.</w:t>
      </w:r>
      <w:r>
        <w:rPr>
          <w:b/>
          <w:lang w:eastAsia="zh-CN"/>
        </w:rPr>
        <w:t>2</w:t>
      </w:r>
      <w:r w:rsidRPr="004F4B37">
        <w:rPr>
          <w:b/>
          <w:lang w:eastAsia="zh-CN"/>
        </w:rPr>
        <w:t xml:space="preserve">-1: </w:t>
      </w:r>
      <w:del w:id="4" w:author="ericsson user 1" w:date="2023-05-05T17:41:00Z">
        <w:r w:rsidRPr="004F4B37" w:rsidDel="00B80FD1">
          <w:rPr>
            <w:b/>
            <w:lang w:eastAsia="zh-CN"/>
          </w:rPr>
          <w:delText>The</w:delText>
        </w:r>
        <w:r w:rsidDel="00B80FD1">
          <w:rPr>
            <w:b/>
            <w:lang w:eastAsia="zh-CN"/>
          </w:rPr>
          <w:delText xml:space="preserve"> c</w:delText>
        </w:r>
      </w:del>
      <w:ins w:id="5" w:author="ericsson user 1" w:date="2023-05-05T17:41:00Z">
        <w:r w:rsidR="00B80FD1">
          <w:rPr>
            <w:b/>
            <w:lang w:eastAsia="zh-CN"/>
          </w:rPr>
          <w:t>C</w:t>
        </w:r>
      </w:ins>
      <w:r>
        <w:rPr>
          <w:b/>
          <w:lang w:eastAsia="zh-CN"/>
        </w:rPr>
        <w:t>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A02F0" w:rsidRPr="0009407A" w14:paraId="345A1B2E" w14:textId="77777777" w:rsidTr="004F36EE">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C24DEC3" w14:textId="77777777" w:rsidR="004A02F0" w:rsidRPr="00B564BE" w:rsidRDefault="004A02F0" w:rsidP="004F36EE">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2C3C4" w14:textId="77777777" w:rsidR="004A02F0" w:rsidRPr="00B564BE" w:rsidRDefault="004A02F0" w:rsidP="004F36EE">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7C9D29D0" w14:textId="77777777" w:rsidR="004A02F0" w:rsidRPr="00B564BE" w:rsidRDefault="004A02F0" w:rsidP="004F36EE">
            <w:pPr>
              <w:spacing w:after="0"/>
              <w:rPr>
                <w:lang w:eastAsia="zh-CN"/>
              </w:rPr>
            </w:pPr>
            <w:r w:rsidRPr="00B564BE">
              <w:rPr>
                <w:lang w:eastAsia="zh-CN"/>
              </w:rPr>
              <w:t>Management capabilities</w:t>
            </w:r>
            <w:r>
              <w:rPr>
                <w:lang w:eastAsia="zh-CN"/>
              </w:rPr>
              <w:t xml:space="preserve"> required</w:t>
            </w:r>
          </w:p>
        </w:tc>
      </w:tr>
      <w:tr w:rsidR="004A02F0" w:rsidRPr="0009407A" w14:paraId="150E2B27" w14:textId="77777777" w:rsidTr="004F36EE">
        <w:trPr>
          <w:trHeight w:val="576"/>
        </w:trPr>
        <w:tc>
          <w:tcPr>
            <w:tcW w:w="1843" w:type="dxa"/>
            <w:tcBorders>
              <w:top w:val="nil"/>
              <w:left w:val="single" w:sz="4" w:space="0" w:color="auto"/>
              <w:bottom w:val="single" w:sz="4" w:space="0" w:color="auto"/>
              <w:right w:val="single" w:sz="4" w:space="0" w:color="auto"/>
            </w:tcBorders>
            <w:vAlign w:val="center"/>
          </w:tcPr>
          <w:p w14:paraId="7FD18F0C" w14:textId="77777777" w:rsidR="004A02F0" w:rsidRPr="00B564BE" w:rsidRDefault="004A02F0" w:rsidP="004F36EE">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69A94F" w14:textId="77777777" w:rsidR="004A02F0" w:rsidRPr="0009407A" w:rsidRDefault="004A02F0" w:rsidP="004F36EE">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61910F8B"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A02F0" w:rsidRPr="0009407A" w14:paraId="4A55553F" w14:textId="77777777" w:rsidTr="004F36EE">
        <w:trPr>
          <w:trHeight w:val="576"/>
        </w:trPr>
        <w:tc>
          <w:tcPr>
            <w:tcW w:w="1843" w:type="dxa"/>
            <w:tcBorders>
              <w:top w:val="nil"/>
              <w:left w:val="single" w:sz="4" w:space="0" w:color="auto"/>
              <w:bottom w:val="single" w:sz="4" w:space="0" w:color="auto"/>
              <w:right w:val="single" w:sz="4" w:space="0" w:color="auto"/>
            </w:tcBorders>
            <w:vAlign w:val="center"/>
          </w:tcPr>
          <w:p w14:paraId="5B9A40F9" w14:textId="77777777" w:rsidR="004A02F0" w:rsidRPr="00B564BE" w:rsidRDefault="004A02F0" w:rsidP="004F36EE">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BB6713" w14:textId="77777777" w:rsidR="004A02F0" w:rsidRPr="0009407A" w:rsidRDefault="004A02F0" w:rsidP="004F36EE">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7B6E1CD7"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A02F0" w:rsidRPr="0009407A" w14:paraId="1716836F" w14:textId="77777777" w:rsidTr="004F36EE">
        <w:trPr>
          <w:trHeight w:val="576"/>
        </w:trPr>
        <w:tc>
          <w:tcPr>
            <w:tcW w:w="1843" w:type="dxa"/>
            <w:tcBorders>
              <w:top w:val="nil"/>
              <w:left w:val="single" w:sz="4" w:space="0" w:color="auto"/>
              <w:bottom w:val="single" w:sz="4" w:space="0" w:color="auto"/>
              <w:right w:val="single" w:sz="4" w:space="0" w:color="auto"/>
            </w:tcBorders>
            <w:vAlign w:val="center"/>
          </w:tcPr>
          <w:p w14:paraId="46B43684" w14:textId="77777777" w:rsidR="004A02F0" w:rsidRPr="00B564BE" w:rsidRDefault="004A02F0" w:rsidP="004F36EE">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9C3D9F" w14:textId="77777777" w:rsidR="004A02F0" w:rsidRPr="0009407A" w:rsidRDefault="004A02F0" w:rsidP="004F36EE">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6F4C42C"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slice</w:t>
            </w:r>
          </w:p>
        </w:tc>
      </w:tr>
      <w:tr w:rsidR="004A02F0" w:rsidRPr="0009407A" w14:paraId="20076E98" w14:textId="77777777" w:rsidTr="004F36EE">
        <w:trPr>
          <w:trHeight w:val="576"/>
        </w:trPr>
        <w:tc>
          <w:tcPr>
            <w:tcW w:w="1843" w:type="dxa"/>
            <w:tcBorders>
              <w:top w:val="nil"/>
              <w:left w:val="single" w:sz="4" w:space="0" w:color="auto"/>
              <w:bottom w:val="single" w:sz="4" w:space="0" w:color="auto"/>
              <w:right w:val="single" w:sz="4" w:space="0" w:color="auto"/>
            </w:tcBorders>
            <w:vAlign w:val="center"/>
          </w:tcPr>
          <w:p w14:paraId="55BCFCAF" w14:textId="77777777" w:rsidR="004A02F0" w:rsidRPr="00B564BE" w:rsidRDefault="004A02F0" w:rsidP="004F36EE">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E36AABA" w14:textId="77777777" w:rsidR="004A02F0" w:rsidRPr="0009407A" w:rsidRDefault="004A02F0" w:rsidP="004F36EE">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24083A7"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slice subnet</w:t>
            </w:r>
          </w:p>
        </w:tc>
      </w:tr>
      <w:tr w:rsidR="004A02F0" w:rsidRPr="0009407A" w14:paraId="13FE1100"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582A7749" w14:textId="77777777" w:rsidR="004A02F0" w:rsidRPr="00B564BE" w:rsidRDefault="004A02F0" w:rsidP="004F36EE">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02F22F4" w14:textId="77777777" w:rsidR="004A02F0" w:rsidRPr="0009407A" w:rsidRDefault="004A02F0" w:rsidP="004F36EE">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B5CD902" w14:textId="77777777" w:rsidR="004A02F0" w:rsidRPr="0009407A" w:rsidRDefault="004A02F0" w:rsidP="004F36EE">
            <w:pPr>
              <w:rPr>
                <w:lang w:eastAsia="zh-CN"/>
              </w:rPr>
            </w:pPr>
            <w:r w:rsidRPr="0009407A">
              <w:rPr>
                <w:rFonts w:hint="eastAsia"/>
                <w:lang w:eastAsia="zh-CN"/>
              </w:rPr>
              <w:t>Query information</w:t>
            </w:r>
          </w:p>
        </w:tc>
      </w:tr>
      <w:tr w:rsidR="004A02F0" w:rsidRPr="0009407A" w14:paraId="5D36A29C"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14DED65D" w14:textId="77777777" w:rsidR="004A02F0" w:rsidRPr="00B564BE" w:rsidRDefault="004A02F0" w:rsidP="004F36EE">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3D26B74" w14:textId="77777777" w:rsidR="004A02F0" w:rsidRPr="0009407A" w:rsidRDefault="004A02F0" w:rsidP="004F36EE">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7A71076C" w14:textId="77777777" w:rsidR="004A02F0" w:rsidRPr="0009407A" w:rsidRDefault="004A02F0" w:rsidP="004F36EE">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A02F0" w:rsidRPr="0009407A" w14:paraId="0C865D00"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14091590" w14:textId="77777777" w:rsidR="004A02F0" w:rsidRPr="00B564BE" w:rsidRDefault="004A02F0" w:rsidP="004F36EE">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B8CF574" w14:textId="77777777" w:rsidR="004A02F0" w:rsidRPr="0009407A" w:rsidRDefault="004A02F0" w:rsidP="004F36EE">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9B12933"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A02F0" w:rsidRPr="0009407A" w14:paraId="235EBE14"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19AA89D1" w14:textId="77777777" w:rsidR="004A02F0" w:rsidRPr="00B564BE" w:rsidRDefault="004A02F0" w:rsidP="004F36EE">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E75CEF9" w14:textId="77777777" w:rsidR="004A02F0" w:rsidRPr="0009407A" w:rsidRDefault="004A02F0" w:rsidP="004F36EE">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4891FB33"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A02F0" w:rsidRPr="0009407A" w14:paraId="093C45BB"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04AEC3FC" w14:textId="77777777" w:rsidR="004A02F0" w:rsidRPr="00B564BE" w:rsidRDefault="004A02F0" w:rsidP="004F36EE">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FA14F4C" w14:textId="77777777" w:rsidR="004A02F0" w:rsidRPr="0009407A" w:rsidRDefault="004A02F0" w:rsidP="004F36EE">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2A6BEBA8" w14:textId="77777777" w:rsidR="004A02F0" w:rsidRPr="0009407A" w:rsidRDefault="004A02F0" w:rsidP="004F36EE">
            <w:pPr>
              <w:rPr>
                <w:lang w:eastAsia="zh-CN"/>
              </w:rPr>
            </w:pPr>
            <w:r w:rsidRPr="0009407A">
              <w:rPr>
                <w:rFonts w:hint="eastAsia"/>
                <w:lang w:eastAsia="zh-CN"/>
              </w:rPr>
              <w:t>Modification of a network slice</w:t>
            </w:r>
          </w:p>
        </w:tc>
      </w:tr>
      <w:tr w:rsidR="004A02F0" w:rsidRPr="0009407A" w14:paraId="6F774974"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684BC52A" w14:textId="77777777" w:rsidR="004A02F0" w:rsidRPr="00B564BE" w:rsidRDefault="004A02F0" w:rsidP="004F36EE">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DD7B8DF" w14:textId="77777777" w:rsidR="004A02F0" w:rsidRPr="0009407A" w:rsidRDefault="004A02F0" w:rsidP="004F36EE">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17DC09F9" w14:textId="77777777" w:rsidR="004A02F0" w:rsidRPr="0009407A" w:rsidRDefault="004A02F0" w:rsidP="004F36EE">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A02F0" w:rsidRPr="0009407A" w14:paraId="391B504B"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4E49E997" w14:textId="77777777" w:rsidR="004A02F0" w:rsidRPr="00B564BE" w:rsidRDefault="004A02F0" w:rsidP="004F36EE">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49328D7" w14:textId="77777777" w:rsidR="004A02F0" w:rsidRPr="0009407A" w:rsidRDefault="004A02F0" w:rsidP="004F36EE">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1C927190" w14:textId="77777777" w:rsidR="004A02F0" w:rsidRPr="0009407A" w:rsidRDefault="004A02F0" w:rsidP="004F36EE">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A02F0" w:rsidRPr="0009407A" w14:paraId="1F4F5379"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67E422D0" w14:textId="77777777" w:rsidR="004A02F0" w:rsidRPr="00B564BE" w:rsidRDefault="004A02F0" w:rsidP="004F36EE">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6187009" w14:textId="77777777" w:rsidR="004A02F0" w:rsidRPr="0009407A" w:rsidRDefault="004A02F0" w:rsidP="004F36EE">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28EE761" w14:textId="77777777" w:rsidR="004A02F0" w:rsidRPr="0009407A" w:rsidRDefault="004A02F0" w:rsidP="004F36EE">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A02F0" w:rsidRPr="0009407A" w14:paraId="2239AB99"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41421DA0" w14:textId="77777777" w:rsidR="004A02F0" w:rsidRPr="00B564BE" w:rsidRDefault="004A02F0" w:rsidP="004F36EE">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07766B5" w14:textId="77777777" w:rsidR="004A02F0" w:rsidRPr="0009407A" w:rsidRDefault="004A02F0" w:rsidP="004F36EE">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1FABF098" w14:textId="77777777" w:rsidR="004A02F0" w:rsidRPr="0009407A" w:rsidRDefault="004A02F0" w:rsidP="004F36EE">
            <w:pPr>
              <w:rPr>
                <w:lang w:eastAsia="zh-CN"/>
              </w:rPr>
            </w:pPr>
            <w:r w:rsidRPr="0009407A">
              <w:rPr>
                <w:rFonts w:hint="eastAsia"/>
                <w:lang w:eastAsia="zh-CN"/>
              </w:rPr>
              <w:t>Modification of a network slice subnet</w:t>
            </w:r>
          </w:p>
        </w:tc>
      </w:tr>
      <w:tr w:rsidR="004A02F0" w:rsidRPr="0009407A" w14:paraId="73E06071" w14:textId="77777777" w:rsidTr="004F36EE">
        <w:trPr>
          <w:trHeight w:val="288"/>
        </w:trPr>
        <w:tc>
          <w:tcPr>
            <w:tcW w:w="1843" w:type="dxa"/>
            <w:tcBorders>
              <w:top w:val="nil"/>
              <w:left w:val="single" w:sz="4" w:space="0" w:color="auto"/>
              <w:bottom w:val="single" w:sz="4" w:space="0" w:color="auto"/>
              <w:right w:val="single" w:sz="4" w:space="0" w:color="auto"/>
            </w:tcBorders>
            <w:vAlign w:val="center"/>
          </w:tcPr>
          <w:p w14:paraId="1978BEC9" w14:textId="77777777" w:rsidR="004A02F0" w:rsidRPr="00B564BE" w:rsidRDefault="004A02F0" w:rsidP="004F36EE">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3BF352" w14:textId="77777777" w:rsidR="004A02F0" w:rsidRPr="0009407A" w:rsidRDefault="004A02F0" w:rsidP="004F36EE">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3EF26383" w14:textId="77777777" w:rsidR="004A02F0" w:rsidRPr="0009407A" w:rsidRDefault="004A02F0" w:rsidP="004F36EE">
            <w:pPr>
              <w:rPr>
                <w:lang w:eastAsia="zh-CN"/>
              </w:rPr>
            </w:pPr>
            <w:r w:rsidRPr="0009407A">
              <w:rPr>
                <w:rFonts w:hint="eastAsia"/>
                <w:lang w:eastAsia="zh-CN"/>
              </w:rPr>
              <w:t>Query information</w:t>
            </w:r>
          </w:p>
        </w:tc>
      </w:tr>
      <w:tr w:rsidR="004A02F0" w:rsidRPr="0009407A" w14:paraId="031EFEBB" w14:textId="77777777" w:rsidTr="00B80FD1">
        <w:trPr>
          <w:trHeight w:val="288"/>
        </w:trPr>
        <w:tc>
          <w:tcPr>
            <w:tcW w:w="1843" w:type="dxa"/>
            <w:tcBorders>
              <w:top w:val="nil"/>
              <w:left w:val="single" w:sz="4" w:space="0" w:color="auto"/>
              <w:bottom w:val="single" w:sz="4" w:space="0" w:color="auto"/>
              <w:right w:val="single" w:sz="4" w:space="0" w:color="auto"/>
            </w:tcBorders>
            <w:vAlign w:val="center"/>
          </w:tcPr>
          <w:p w14:paraId="01E0D6AD" w14:textId="1E7AA664" w:rsidR="004A02F0" w:rsidRPr="00B564BE" w:rsidRDefault="004A02F0" w:rsidP="004F36EE">
            <w:pPr>
              <w:jc w:val="center"/>
              <w:rPr>
                <w:lang w:eastAsia="zh-CN"/>
              </w:rPr>
            </w:pPr>
            <w:del w:id="6" w:author="ericsson user 1" w:date="2023-05-05T17:41:00Z">
              <w:r w:rsidRPr="00B737EC" w:rsidDel="00B80FD1">
                <w:rPr>
                  <w:rFonts w:hint="eastAsia"/>
                  <w:lang w:eastAsia="zh-CN"/>
                </w:rPr>
                <w:delText>5</w:delText>
              </w:r>
              <w:r w:rsidDel="00B80FD1">
                <w:rPr>
                  <w:lang w:eastAsia="zh-CN"/>
                </w:rPr>
                <w:delText>.1.15</w:delText>
              </w:r>
            </w:del>
          </w:p>
        </w:tc>
        <w:tc>
          <w:tcPr>
            <w:tcW w:w="3686" w:type="dxa"/>
            <w:tcBorders>
              <w:top w:val="nil"/>
              <w:left w:val="single" w:sz="4" w:space="0" w:color="auto"/>
              <w:bottom w:val="single" w:sz="4" w:space="0" w:color="auto"/>
              <w:right w:val="single" w:sz="4" w:space="0" w:color="auto"/>
            </w:tcBorders>
            <w:shd w:val="clear" w:color="auto" w:fill="auto"/>
            <w:noWrap/>
            <w:vAlign w:val="center"/>
          </w:tcPr>
          <w:p w14:paraId="299855A2" w14:textId="02460D5E" w:rsidR="004A02F0" w:rsidRPr="0009407A" w:rsidRDefault="004A02F0" w:rsidP="004F36EE">
            <w:pPr>
              <w:rPr>
                <w:lang w:eastAsia="zh-CN"/>
              </w:rPr>
            </w:pPr>
            <w:del w:id="7" w:author="ericsson user 1" w:date="2023-05-05T17:41:00Z">
              <w:r w:rsidRPr="0009407A" w:rsidDel="00B80FD1">
                <w:rPr>
                  <w:rFonts w:hint="eastAsia"/>
                  <w:lang w:eastAsia="zh-CN"/>
                </w:rPr>
                <w:delText>Exposure of network slice management capability</w:delText>
              </w:r>
            </w:del>
          </w:p>
        </w:tc>
        <w:tc>
          <w:tcPr>
            <w:tcW w:w="3543" w:type="dxa"/>
            <w:tcBorders>
              <w:top w:val="nil"/>
              <w:left w:val="nil"/>
              <w:bottom w:val="single" w:sz="4" w:space="0" w:color="auto"/>
              <w:right w:val="single" w:sz="4" w:space="0" w:color="auto"/>
            </w:tcBorders>
            <w:shd w:val="clear" w:color="auto" w:fill="auto"/>
            <w:noWrap/>
            <w:vAlign w:val="center"/>
          </w:tcPr>
          <w:p w14:paraId="5419F6D4" w14:textId="419167C0" w:rsidR="004A02F0" w:rsidRPr="0009407A" w:rsidRDefault="004A02F0" w:rsidP="004F36EE">
            <w:pPr>
              <w:rPr>
                <w:lang w:eastAsia="zh-CN"/>
              </w:rPr>
            </w:pPr>
            <w:del w:id="8" w:author="ericsson user 1" w:date="2023-05-05T17:41:00Z">
              <w:r w:rsidRPr="0009407A" w:rsidDel="00B80FD1">
                <w:rPr>
                  <w:rFonts w:hint="eastAsia"/>
                  <w:lang w:eastAsia="zh-CN"/>
                </w:rPr>
                <w:delText xml:space="preserve">Management </w:delText>
              </w:r>
              <w:r w:rsidDel="00B80FD1">
                <w:rPr>
                  <w:lang w:eastAsia="zh-CN"/>
                </w:rPr>
                <w:delText xml:space="preserve">capability </w:delText>
              </w:r>
              <w:r w:rsidRPr="0009407A" w:rsidDel="00B80FD1">
                <w:rPr>
                  <w:rFonts w:hint="eastAsia"/>
                  <w:lang w:eastAsia="zh-CN"/>
                </w:rPr>
                <w:delText>exposure</w:delText>
              </w:r>
            </w:del>
          </w:p>
        </w:tc>
      </w:tr>
      <w:tr w:rsidR="004A02F0" w:rsidRPr="0009407A" w14:paraId="5E645B03" w14:textId="77777777" w:rsidTr="00B80FD1">
        <w:trPr>
          <w:trHeight w:val="288"/>
        </w:trPr>
        <w:tc>
          <w:tcPr>
            <w:tcW w:w="1843" w:type="dxa"/>
            <w:tcBorders>
              <w:top w:val="nil"/>
              <w:left w:val="single" w:sz="4" w:space="0" w:color="auto"/>
              <w:bottom w:val="single" w:sz="4" w:space="0" w:color="auto"/>
              <w:right w:val="single" w:sz="4" w:space="0" w:color="auto"/>
            </w:tcBorders>
            <w:vAlign w:val="center"/>
          </w:tcPr>
          <w:p w14:paraId="571F0BFF" w14:textId="2DFF257E" w:rsidR="004A02F0" w:rsidRPr="00B564BE" w:rsidRDefault="004A02F0" w:rsidP="004F36EE">
            <w:pPr>
              <w:jc w:val="center"/>
              <w:rPr>
                <w:lang w:eastAsia="zh-CN"/>
              </w:rPr>
            </w:pPr>
            <w:del w:id="9" w:author="ericsson user 1" w:date="2023-05-05T17:41:00Z">
              <w:r w:rsidRPr="00B737EC" w:rsidDel="00B80FD1">
                <w:rPr>
                  <w:rFonts w:hint="eastAsia"/>
                  <w:lang w:eastAsia="zh-CN"/>
                </w:rPr>
                <w:delText>5</w:delText>
              </w:r>
              <w:r w:rsidDel="00B80FD1">
                <w:rPr>
                  <w:lang w:eastAsia="zh-CN"/>
                </w:rPr>
                <w:delText>.1.16</w:delText>
              </w:r>
            </w:del>
          </w:p>
        </w:tc>
        <w:tc>
          <w:tcPr>
            <w:tcW w:w="3686" w:type="dxa"/>
            <w:tcBorders>
              <w:top w:val="nil"/>
              <w:left w:val="single" w:sz="4" w:space="0" w:color="auto"/>
              <w:bottom w:val="single" w:sz="4" w:space="0" w:color="auto"/>
              <w:right w:val="single" w:sz="4" w:space="0" w:color="auto"/>
            </w:tcBorders>
            <w:shd w:val="clear" w:color="auto" w:fill="auto"/>
            <w:noWrap/>
            <w:vAlign w:val="center"/>
          </w:tcPr>
          <w:p w14:paraId="5D1C1B17" w14:textId="6D99E93A" w:rsidR="004A02F0" w:rsidRPr="0009407A" w:rsidRDefault="004A02F0" w:rsidP="004F36EE">
            <w:pPr>
              <w:rPr>
                <w:lang w:eastAsia="zh-CN"/>
              </w:rPr>
            </w:pPr>
            <w:del w:id="10" w:author="ericsson user 1" w:date="2023-05-05T17:41:00Z">
              <w:r w:rsidRPr="0009407A" w:rsidDel="00B80FD1">
                <w:rPr>
                  <w:rFonts w:hint="eastAsia"/>
                  <w:lang w:eastAsia="zh-CN"/>
                </w:rPr>
                <w:delText>Network slice subnet instance management capability exposure</w:delText>
              </w:r>
            </w:del>
          </w:p>
        </w:tc>
        <w:tc>
          <w:tcPr>
            <w:tcW w:w="3543" w:type="dxa"/>
            <w:tcBorders>
              <w:top w:val="nil"/>
              <w:left w:val="nil"/>
              <w:bottom w:val="single" w:sz="4" w:space="0" w:color="auto"/>
              <w:right w:val="single" w:sz="4" w:space="0" w:color="auto"/>
            </w:tcBorders>
            <w:shd w:val="clear" w:color="auto" w:fill="auto"/>
            <w:noWrap/>
            <w:vAlign w:val="center"/>
          </w:tcPr>
          <w:p w14:paraId="1A482FF4" w14:textId="26D54EC5" w:rsidR="004A02F0" w:rsidRPr="0009407A" w:rsidRDefault="004A02F0" w:rsidP="004F36EE">
            <w:pPr>
              <w:rPr>
                <w:lang w:eastAsia="zh-CN"/>
              </w:rPr>
            </w:pPr>
            <w:del w:id="11" w:author="ericsson user 1" w:date="2023-05-05T17:41:00Z">
              <w:r w:rsidRPr="0009407A" w:rsidDel="00B80FD1">
                <w:rPr>
                  <w:rFonts w:hint="eastAsia"/>
                  <w:lang w:eastAsia="zh-CN"/>
                </w:rPr>
                <w:delText xml:space="preserve">Management </w:delText>
              </w:r>
              <w:r w:rsidDel="00B80FD1">
                <w:rPr>
                  <w:lang w:eastAsia="zh-CN"/>
                </w:rPr>
                <w:delText xml:space="preserve">capability </w:delText>
              </w:r>
              <w:r w:rsidRPr="0009407A" w:rsidDel="00B80FD1">
                <w:rPr>
                  <w:rFonts w:hint="eastAsia"/>
                  <w:lang w:eastAsia="zh-CN"/>
                </w:rPr>
                <w:delText>exposure</w:delText>
              </w:r>
            </w:del>
          </w:p>
        </w:tc>
      </w:tr>
    </w:tbl>
    <w:p w14:paraId="4B0464D8" w14:textId="77777777" w:rsidR="004A02F0" w:rsidRDefault="004A02F0" w:rsidP="004A02F0">
      <w:pPr>
        <w:rPr>
          <w:lang w:eastAsia="zh-CN"/>
        </w:rPr>
      </w:pPr>
    </w:p>
    <w:p w14:paraId="029D9BBF" w14:textId="4FD485C8" w:rsidR="004A02F0" w:rsidRDefault="004A02F0" w:rsidP="004A02F0">
      <w:pPr>
        <w:pStyle w:val="EditorsNote"/>
        <w:rPr>
          <w:lang w:val="en-US"/>
        </w:rPr>
      </w:pPr>
      <w:del w:id="12" w:author="ericsson user 1" w:date="2023-05-05T17:41:00Z">
        <w:r w:rsidRPr="005A0EAB" w:rsidDel="00B80FD1">
          <w:delText>Editor’</w:delText>
        </w:r>
        <w:r w:rsidDel="00B80FD1">
          <w:delText>s</w:delText>
        </w:r>
        <w:r w:rsidRPr="005A0EAB" w:rsidDel="00B80FD1">
          <w:delText xml:space="preserve"> </w:delText>
        </w:r>
        <w:r w:rsidDel="00B80FD1">
          <w:delText>N</w:delText>
        </w:r>
        <w:r w:rsidRPr="005A0EAB" w:rsidDel="00B80FD1">
          <w:delText>ote: Table 4.</w:delText>
        </w:r>
        <w:r w:rsidDel="00B80FD1">
          <w:delText>2</w:delText>
        </w:r>
        <w:r w:rsidRPr="005A0EAB" w:rsidDel="00B80FD1">
          <w:delText>-1 may be updated according to the outcome of release 17 work item eNETSLICE_PRO</w:delText>
        </w:r>
        <w:r w:rsidRPr="00264DF0" w:rsidDel="00B80FD1">
          <w:rPr>
            <w:lang w:val="en-US"/>
          </w:rPr>
          <w:delText>.</w:delText>
        </w:r>
      </w:del>
    </w:p>
    <w:p w14:paraId="2CD0F223" w14:textId="77777777" w:rsidR="00680C67" w:rsidRDefault="00680C67" w:rsidP="004A02F0">
      <w:pPr>
        <w:pStyle w:val="EditorsNote"/>
        <w:rPr>
          <w:ins w:id="13" w:author="ericsson user 1" w:date="2023-05-05T17:53:00Z"/>
          <w:lang w:val="en-US"/>
        </w:rPr>
      </w:pPr>
    </w:p>
    <w:p w14:paraId="1F4AFB3A" w14:textId="77777777" w:rsidR="00891DD9" w:rsidRDefault="00891DD9" w:rsidP="00891DD9">
      <w:pPr>
        <w:pStyle w:val="Heading3"/>
      </w:pPr>
      <w:bookmarkStart w:id="14" w:name="_Toc133484284"/>
      <w:bookmarkStart w:id="15" w:name="_Toc134117919"/>
      <w:r w:rsidRPr="002A7F62">
        <w:t>4.</w:t>
      </w:r>
      <w:r>
        <w:t>3</w:t>
      </w:r>
      <w:r w:rsidRPr="002A7F62">
        <w:t xml:space="preserve"> </w:t>
      </w:r>
      <w:r>
        <w:tab/>
        <w:t xml:space="preserve">Background information of Intent-driven management and </w:t>
      </w:r>
      <w:r w:rsidRPr="009E64E8">
        <w:t>intent</w:t>
      </w:r>
      <w:r>
        <w:t xml:space="preserve"> driven management MnS</w:t>
      </w:r>
      <w:bookmarkEnd w:id="14"/>
      <w:bookmarkEnd w:id="15"/>
    </w:p>
    <w:p w14:paraId="1A9495B9" w14:textId="6D794D79" w:rsidR="00891DD9" w:rsidRPr="00C15F28" w:rsidRDefault="00891DD9" w:rsidP="00891DD9">
      <w:pPr>
        <w:rPr>
          <w:lang w:eastAsia="zh-CN"/>
        </w:rPr>
      </w:pPr>
      <w:r>
        <w:rPr>
          <w:rFonts w:hint="eastAsia"/>
          <w:lang w:eastAsia="zh-CN"/>
        </w:rPr>
        <w:t>T</w:t>
      </w:r>
      <w:r>
        <w:rPr>
          <w:lang w:eastAsia="zh-CN"/>
        </w:rPr>
        <w:t xml:space="preserve">he intent driven management </w:t>
      </w:r>
      <w:ins w:id="16" w:author="ericsson user 1" w:date="2023-05-05T17:54:00Z">
        <w:r w:rsidR="00B739F9">
          <w:rPr>
            <w:lang w:eastAsia="zh-CN"/>
          </w:rPr>
          <w:t xml:space="preserve">solution </w:t>
        </w:r>
      </w:ins>
      <w:r>
        <w:rPr>
          <w:lang w:eastAsia="zh-CN"/>
        </w:rPr>
        <w:t xml:space="preserve">is specified in TS 28.312 </w:t>
      </w:r>
      <w:ins w:id="17" w:author="ericsson user 1" w:date="2023-05-05T17:54:00Z">
        <w:r w:rsidR="00B739F9">
          <w:rPr>
            <w:lang w:eastAsia="zh-CN"/>
          </w:rPr>
          <w:t>and was introduced in</w:t>
        </w:r>
      </w:ins>
      <w:del w:id="18" w:author="ericsson user 1" w:date="2023-05-05T17:54:00Z">
        <w:r w:rsidDel="00B739F9">
          <w:rPr>
            <w:lang w:eastAsia="zh-CN"/>
          </w:rPr>
          <w:delText>from</w:delText>
        </w:r>
      </w:del>
      <w:r>
        <w:rPr>
          <w:lang w:eastAsia="zh-CN"/>
        </w:rPr>
        <w:t xml:space="preserve"> release 17. As described in TS 28.312, </w:t>
      </w:r>
      <w:del w:id="19" w:author="ericsson user 1" w:date="2023-05-05T17:54:00Z">
        <w:r w:rsidDel="00B739F9">
          <w:rPr>
            <w:lang w:eastAsia="zh-CN"/>
          </w:rPr>
          <w:delText xml:space="preserve">the </w:delText>
        </w:r>
      </w:del>
      <w:ins w:id="20" w:author="ericsson user 1" w:date="2023-05-05T17:54:00Z">
        <w:r w:rsidR="00B739F9">
          <w:rPr>
            <w:lang w:eastAsia="zh-CN"/>
          </w:rPr>
          <w:t xml:space="preserve">an </w:t>
        </w:r>
      </w:ins>
      <w:r>
        <w:rPr>
          <w:lang w:eastAsia="zh-CN"/>
        </w:rPr>
        <w:t xml:space="preserve">intent </w:t>
      </w:r>
      <w:r w:rsidRPr="002E0156">
        <w:rPr>
          <w:lang w:eastAsia="zh-CN"/>
        </w:rPr>
        <w:t xml:space="preserve">specifies </w:t>
      </w:r>
      <w:del w:id="21" w:author="ericsson user 1" w:date="2023-05-05T17:54:00Z">
        <w:r w:rsidRPr="002E0156" w:rsidDel="002C7E24">
          <w:rPr>
            <w:lang w:eastAsia="zh-CN"/>
          </w:rPr>
          <w:delText xml:space="preserve">the </w:delText>
        </w:r>
      </w:del>
      <w:r w:rsidRPr="002E0156">
        <w:rPr>
          <w:lang w:eastAsia="zh-CN"/>
        </w:rPr>
        <w:t>expectations including requirements, goals and constraints for a specific service</w:t>
      </w:r>
      <w:r>
        <w:rPr>
          <w:lang w:eastAsia="zh-CN"/>
        </w:rPr>
        <w:t xml:space="preserve"> or network management workflow.</w:t>
      </w:r>
    </w:p>
    <w:p w14:paraId="51408FC8" w14:textId="7ADDEFC9" w:rsidR="00891DD9" w:rsidRDefault="00891DD9" w:rsidP="00891DD9">
      <w:pPr>
        <w:rPr>
          <w:lang w:eastAsia="zh-CN"/>
        </w:rPr>
      </w:pPr>
      <w:r>
        <w:rPr>
          <w:lang w:eastAsia="zh-CN"/>
        </w:rPr>
        <w:t xml:space="preserve">As described in TS 28.312 clause 4.1.2, based on network slice management, </w:t>
      </w:r>
      <w:del w:id="22" w:author="ericsson user 1" w:date="2023-05-05T17:55:00Z">
        <w:r w:rsidDel="002C7E24">
          <w:rPr>
            <w:lang w:eastAsia="zh-CN"/>
          </w:rPr>
          <w:delText xml:space="preserve">the </w:delText>
        </w:r>
      </w:del>
      <w:ins w:id="23" w:author="ericsson user 1" w:date="2023-05-05T17:55:00Z">
        <w:r w:rsidR="002C7E24">
          <w:rPr>
            <w:lang w:eastAsia="zh-CN"/>
          </w:rPr>
          <w:t xml:space="preserve">an </w:t>
        </w:r>
      </w:ins>
      <w:r w:rsidRPr="002E0156">
        <w:rPr>
          <w:lang w:eastAsia="zh-CN"/>
        </w:rPr>
        <w:t>intent</w:t>
      </w:r>
      <w:r>
        <w:rPr>
          <w:lang w:eastAsia="zh-CN"/>
        </w:rPr>
        <w:t xml:space="preserve"> can be categorized based on user types as follows:</w:t>
      </w:r>
    </w:p>
    <w:p w14:paraId="34D8C0A0" w14:textId="77777777" w:rsidR="00891DD9" w:rsidRDefault="00891DD9" w:rsidP="00891DD9">
      <w:pPr>
        <w:pStyle w:val="ListParagraph"/>
        <w:numPr>
          <w:ilvl w:val="0"/>
          <w:numId w:val="28"/>
        </w:numPr>
        <w:rPr>
          <w:lang w:eastAsia="zh-CN"/>
        </w:rPr>
      </w:pPr>
      <w:r w:rsidRPr="002E0156">
        <w:rPr>
          <w:lang w:eastAsia="zh-CN"/>
        </w:rPr>
        <w:t>Intent-CSC MnS producer provides intent driven MnS for communication services.</w:t>
      </w:r>
    </w:p>
    <w:p w14:paraId="7A629336" w14:textId="77777777" w:rsidR="00891DD9" w:rsidRDefault="00891DD9" w:rsidP="00891DD9">
      <w:pPr>
        <w:pStyle w:val="ListParagraph"/>
        <w:numPr>
          <w:ilvl w:val="0"/>
          <w:numId w:val="28"/>
        </w:numPr>
        <w:rPr>
          <w:lang w:eastAsia="zh-CN"/>
        </w:rPr>
      </w:pPr>
      <w:r w:rsidRPr="002E0156">
        <w:rPr>
          <w:lang w:eastAsia="zh-CN"/>
        </w:rPr>
        <w:t>Intent-CSP MnS producer provides intent driven MnS for network services.</w:t>
      </w:r>
    </w:p>
    <w:p w14:paraId="32B67DB2" w14:textId="77777777" w:rsidR="00891DD9" w:rsidRDefault="00891DD9" w:rsidP="00891DD9">
      <w:pPr>
        <w:pStyle w:val="ListParagraph"/>
        <w:numPr>
          <w:ilvl w:val="0"/>
          <w:numId w:val="28"/>
        </w:numPr>
        <w:rPr>
          <w:lang w:eastAsia="zh-CN"/>
        </w:rPr>
      </w:pPr>
      <w:r w:rsidRPr="002E0156">
        <w:rPr>
          <w:lang w:eastAsia="zh-CN"/>
        </w:rPr>
        <w:t>Intent-NOP MnS producer provides intent driven MnS for network equipment.</w:t>
      </w:r>
    </w:p>
    <w:p w14:paraId="1E00F1E7" w14:textId="77777777" w:rsidR="00891DD9" w:rsidRDefault="00891DD9" w:rsidP="00891DD9">
      <w:pPr>
        <w:rPr>
          <w:lang w:eastAsia="zh-CN"/>
        </w:rPr>
      </w:pPr>
      <w:r>
        <w:rPr>
          <w:lang w:eastAsia="zh-CN"/>
        </w:rPr>
        <w:t>Similar with the intent types for CSC, CSP and NOP, the TS 28.530 [2] describes roles related to 5G network and network slicing, some examples of roles are:</w:t>
      </w:r>
    </w:p>
    <w:p w14:paraId="254CF566" w14:textId="77777777" w:rsidR="00891DD9" w:rsidRPr="00E44335" w:rsidRDefault="00891DD9" w:rsidP="00891DD9">
      <w:pPr>
        <w:pStyle w:val="B1"/>
      </w:pPr>
      <w:r w:rsidRPr="00E44335">
        <w:t>-</w:t>
      </w:r>
      <w:r w:rsidRPr="00E44335">
        <w:tab/>
        <w:t>Communication Service Customer (CSC): Uses communication services.</w:t>
      </w:r>
    </w:p>
    <w:p w14:paraId="146F12AA" w14:textId="77777777" w:rsidR="00891DD9" w:rsidRDefault="00891DD9" w:rsidP="00891DD9">
      <w:pPr>
        <w:pStyle w:val="B1"/>
      </w:pPr>
      <w:r w:rsidRPr="00E44335">
        <w:lastRenderedPageBreak/>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042BB79D" w14:textId="04A26095" w:rsidR="00891DD9" w:rsidRDefault="00891DD9" w:rsidP="00891DD9">
      <w:pPr>
        <w:pStyle w:val="B1"/>
        <w:overflowPunct w:val="0"/>
        <w:autoSpaceDE w:val="0"/>
        <w:autoSpaceDN w:val="0"/>
        <w:adjustRightInd w:val="0"/>
        <w:textAlignment w:val="baseline"/>
      </w:pPr>
      <w:r>
        <w:t>-</w:t>
      </w:r>
      <w:r>
        <w:tab/>
      </w:r>
      <w:r w:rsidRPr="00E44335">
        <w:t>Network Operator (NOP): Designs, builds</w:t>
      </w:r>
      <w:ins w:id="24" w:author="ericsson user 1" w:date="2023-05-05T17:59:00Z">
        <w:r w:rsidR="00BA1118">
          <w:t>,</w:t>
        </w:r>
      </w:ins>
      <w:r w:rsidRPr="00E44335">
        <w:t xml:space="preserve"> and operates </w:t>
      </w:r>
      <w:r w:rsidRPr="004C7330">
        <w:t>networks and provides related services, including network services and network slices.</w:t>
      </w:r>
    </w:p>
    <w:p w14:paraId="1C2FA9D3" w14:textId="77777777" w:rsidR="00891DD9" w:rsidRPr="007B0C98" w:rsidRDefault="00891DD9" w:rsidP="00891DD9">
      <w:pPr>
        <w:keepNext/>
        <w:keepLines/>
        <w:tabs>
          <w:tab w:val="left" w:pos="1140"/>
        </w:tabs>
        <w:overflowPunct w:val="0"/>
        <w:autoSpaceDE w:val="0"/>
        <w:autoSpaceDN w:val="0"/>
        <w:adjustRightInd w:val="0"/>
        <w:spacing w:before="180"/>
        <w:ind w:left="1134" w:hanging="1134"/>
        <w:textAlignment w:val="baseline"/>
        <w:outlineLvl w:val="1"/>
        <w:rPr>
          <w:rFonts w:ascii="Arial" w:hAnsi="Arial"/>
          <w:sz w:val="32"/>
        </w:rPr>
      </w:pPr>
      <w:bookmarkStart w:id="25" w:name="_Toc120026988"/>
      <w:r>
        <w:rPr>
          <w:rFonts w:ascii="Arial" w:hAnsi="Arial"/>
          <w:sz w:val="32"/>
        </w:rPr>
        <w:t>4.4</w:t>
      </w:r>
      <w:r>
        <w:rPr>
          <w:rFonts w:ascii="Arial" w:hAnsi="Arial"/>
          <w:sz w:val="32"/>
        </w:rPr>
        <w:tab/>
        <w:t>Background information on the 5G features QoS and network slicing</w:t>
      </w:r>
    </w:p>
    <w:p w14:paraId="6B92C86F" w14:textId="04D70ECF" w:rsidR="00891DD9" w:rsidRDefault="00891DD9" w:rsidP="00891DD9">
      <w:pPr>
        <w:overflowPunct w:val="0"/>
        <w:autoSpaceDE w:val="0"/>
        <w:autoSpaceDN w:val="0"/>
        <w:adjustRightInd w:val="0"/>
        <w:textAlignment w:val="baseline"/>
      </w:pPr>
      <w:r>
        <w:t xml:space="preserve">Intent-driven management </w:t>
      </w:r>
      <w:ins w:id="26" w:author="ericsson user 1" w:date="2023-05-05T17:53:00Z">
        <w:r w:rsidR="00FD147D">
          <w:t xml:space="preserve">solution </w:t>
        </w:r>
      </w:ins>
      <w:r>
        <w:t xml:space="preserve">tries to relieve the consumer of the management system from (artificial) complexity. In the end the consumer of a management system is not interested in instances of IOC like NetworkSlice, which are concepts introduced </w:t>
      </w:r>
      <w:del w:id="27" w:author="ericsson user 1" w:date="2023-05-05T17:55:00Z">
        <w:r w:rsidDel="00BD1BE3">
          <w:delText xml:space="preserve">in order </w:delText>
        </w:r>
      </w:del>
      <w:r>
        <w:t>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w:t>
      </w:r>
      <w:ins w:id="28" w:author="ericsson user 1" w:date="2023-05-05T17:55:00Z">
        <w:r w:rsidR="002C7E24">
          <w:t xml:space="preserve"> descri</w:t>
        </w:r>
        <w:r w:rsidR="00BD1BE3">
          <w:t>b</w:t>
        </w:r>
        <w:r w:rsidR="002C7E24">
          <w:t xml:space="preserve">ed in </w:t>
        </w:r>
        <w:r w:rsidR="00BD1BE3">
          <w:t>TS 23.501</w:t>
        </w:r>
      </w:ins>
      <w:r>
        <w:t xml:space="preserve"> [6], while at the same time any request needs to obey to the limitations of the architecture. The following paragraphs give a </w:t>
      </w:r>
      <w:del w:id="29" w:author="ericsson user 1" w:date="2023-05-05T17:56:00Z">
        <w:r w:rsidDel="002F700D">
          <w:delText xml:space="preserve">very </w:delText>
        </w:r>
      </w:del>
      <w:proofErr w:type="gramStart"/>
      <w:r>
        <w:t>brief summary</w:t>
      </w:r>
      <w:proofErr w:type="gramEnd"/>
      <w:r>
        <w:t xml:space="preserve"> of the basic concepts of QoS and slicing which are the basis for intent-driven management of network slices. </w:t>
      </w:r>
    </w:p>
    <w:p w14:paraId="792040C8" w14:textId="77777777" w:rsidR="00891DD9" w:rsidRPr="007B0C98" w:rsidRDefault="00891DD9" w:rsidP="00891DD9">
      <w:pPr>
        <w:overflowPunct w:val="0"/>
        <w:autoSpaceDE w:val="0"/>
        <w:autoSpaceDN w:val="0"/>
        <w:adjustRightInd w:val="0"/>
        <w:textAlignment w:val="baseline"/>
      </w:pPr>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p>
    <w:p w14:paraId="65623F9A" w14:textId="1B5B74D4" w:rsidR="00891DD9" w:rsidRPr="007B0C98" w:rsidRDefault="00891DD9" w:rsidP="00891DD9">
      <w:pPr>
        <w:numPr>
          <w:ilvl w:val="0"/>
          <w:numId w:val="29"/>
        </w:numPr>
        <w:overflowPunct w:val="0"/>
        <w:autoSpaceDE w:val="0"/>
        <w:autoSpaceDN w:val="0"/>
        <w:adjustRightInd w:val="0"/>
        <w:textAlignment w:val="baseline"/>
      </w:pPr>
      <w:r w:rsidRPr="007B0C98">
        <w:t xml:space="preserve">One </w:t>
      </w:r>
      <w:r>
        <w:t xml:space="preserve">network </w:t>
      </w:r>
      <w:r w:rsidRPr="007B0C98">
        <w:t xml:space="preserve">slice (identified by its S-NSSAI) </w:t>
      </w:r>
      <w:r>
        <w:t>supports</w:t>
      </w:r>
      <w:r w:rsidRPr="007B0C98">
        <w:t xml:space="preserve"> one or more </w:t>
      </w:r>
      <w:r w:rsidRPr="0010359A">
        <w:t>PDU Connectivity Service</w:t>
      </w:r>
      <w:r>
        <w:t xml:space="preserve"> (“</w:t>
      </w:r>
      <w:r w:rsidRPr="007B0C98">
        <w:t>PDU sessions</w:t>
      </w:r>
      <w:r>
        <w:t>”)</w:t>
      </w:r>
      <w:r w:rsidRPr="0010359A">
        <w:t xml:space="preserve"> i.e.</w:t>
      </w:r>
      <w:r w:rsidR="00771E44">
        <w:t>,</w:t>
      </w:r>
      <w:r w:rsidRPr="0010359A">
        <w:t xml:space="preserve"> service</w:t>
      </w:r>
      <w:r>
        <w:t>s</w:t>
      </w:r>
      <w:r w:rsidRPr="0010359A">
        <w:t xml:space="preserve"> that provide exchange of PDUs between a UE and a data network identified by a DNN</w:t>
      </w:r>
      <w:r>
        <w:t>.</w:t>
      </w:r>
    </w:p>
    <w:p w14:paraId="052ED609" w14:textId="5E2B9C92" w:rsidR="00891DD9" w:rsidRPr="007B0C98" w:rsidRDefault="00891DD9" w:rsidP="00891DD9">
      <w:pPr>
        <w:numPr>
          <w:ilvl w:val="0"/>
          <w:numId w:val="29"/>
        </w:numPr>
        <w:overflowPunct w:val="0"/>
        <w:autoSpaceDE w:val="0"/>
        <w:autoSpaceDN w:val="0"/>
        <w:adjustRightInd w:val="0"/>
        <w:textAlignment w:val="baseline"/>
      </w:pPr>
      <w:r w:rsidRPr="007B0C98">
        <w:t>Each PDU</w:t>
      </w:r>
      <w:r>
        <w:t xml:space="preserve"> connectivity service</w:t>
      </w:r>
      <w:r w:rsidRPr="007B0C98">
        <w:t xml:space="preserve"> contains one or more QoS flows, which might be of different QoS characteristic</w:t>
      </w:r>
      <w:r>
        <w:t>s</w:t>
      </w:r>
      <w:ins w:id="30" w:author="ericsson user 1" w:date="2023-05-05T17:59:00Z">
        <w:r w:rsidR="00A434EF">
          <w:t>,</w:t>
        </w:r>
      </w:ins>
      <w:r w:rsidRPr="007B0C98">
        <w:t xml:space="preserve"> and which all terminate at the same DNN via the same UPF.</w:t>
      </w:r>
    </w:p>
    <w:p w14:paraId="70D5B7A3" w14:textId="0A864C56" w:rsidR="00891DD9" w:rsidRPr="007B0C98" w:rsidRDefault="00891DD9" w:rsidP="00891DD9">
      <w:pPr>
        <w:numPr>
          <w:ilvl w:val="0"/>
          <w:numId w:val="29"/>
        </w:numPr>
        <w:overflowPunct w:val="0"/>
        <w:autoSpaceDE w:val="0"/>
        <w:autoSpaceDN w:val="0"/>
        <w:adjustRightInd w:val="0"/>
        <w:textAlignment w:val="baseline"/>
      </w:pPr>
      <w:r w:rsidRPr="007B0C98">
        <w:t xml:space="preserve">Each QoS flow is associated to one “requested” QoS profile and additionally might be associated to “alternative” QoS profiles. Depending on the experienced network conditions the network </w:t>
      </w:r>
      <w:del w:id="31" w:author="ericsson user 1" w:date="2023-05-05T17:55:00Z">
        <w:r w:rsidRPr="007B0C98" w:rsidDel="00BD1BE3">
          <w:delText>is able to</w:delText>
        </w:r>
      </w:del>
      <w:ins w:id="32" w:author="ericsson user 1" w:date="2023-05-05T17:55:00Z">
        <w:r w:rsidR="00BD1BE3">
          <w:t>can</w:t>
        </w:r>
      </w:ins>
      <w:r w:rsidRPr="007B0C98">
        <w:t xml:space="preserve"> switch between these QoS profiles.</w:t>
      </w:r>
    </w:p>
    <w:p w14:paraId="51F2D409" w14:textId="22552E3C" w:rsidR="00891DD9" w:rsidRDefault="00891DD9" w:rsidP="00891DD9">
      <w:pPr>
        <w:overflowPunct w:val="0"/>
        <w:autoSpaceDE w:val="0"/>
        <w:autoSpaceDN w:val="0"/>
        <w:adjustRightInd w:val="0"/>
        <w:textAlignment w:val="baseline"/>
      </w:pPr>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w:t>
      </w:r>
      <w:ins w:id="33" w:author="ericsson user 1" w:date="2023-05-05T17:56:00Z">
        <w:r w:rsidR="00BD1BE3">
          <w:t xml:space="preserve">in </w:t>
        </w:r>
      </w:ins>
      <w:r w:rsidRPr="00A570FA">
        <w:t xml:space="preserve">that </w:t>
      </w:r>
      <w:r>
        <w:t>network</w:t>
      </w:r>
      <w:r w:rsidRPr="00A570FA">
        <w:t xml:space="preserve"> slices</w:t>
      </w:r>
      <w:r>
        <w:t xml:space="preserve"> </w:t>
      </w:r>
      <w:proofErr w:type="gramStart"/>
      <w:r>
        <w:t>as a whole</w:t>
      </w:r>
      <w:r w:rsidRPr="00A570FA">
        <w:t xml:space="preserve"> might</w:t>
      </w:r>
      <w:proofErr w:type="gramEnd"/>
      <w:r w:rsidRPr="00A570FA">
        <w:t xml:space="preserve"> be optimized for certain traffic</w:t>
      </w:r>
      <w:r>
        <w:t>, i.e.</w:t>
      </w:r>
      <w:ins w:id="34" w:author="ericsson user 1" w:date="2023-05-05T17:56:00Z">
        <w:r w:rsidR="00BD1BE3">
          <w:t>,</w:t>
        </w:r>
      </w:ins>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6BBD45CB" w14:textId="37E5DCBC" w:rsidR="00891DD9" w:rsidRDefault="00891DD9" w:rsidP="00891DD9">
      <w:pPr>
        <w:overflowPunct w:val="0"/>
        <w:autoSpaceDE w:val="0"/>
        <w:autoSpaceDN w:val="0"/>
        <w:adjustRightInd w:val="0"/>
        <w:textAlignment w:val="baseline"/>
      </w:pPr>
      <w:r w:rsidRPr="007B0C98">
        <w:t>On the other hand</w:t>
      </w:r>
      <w:r>
        <w:t>,</w:t>
      </w:r>
      <w:r w:rsidRPr="007B0C98">
        <w:t xml:space="preserve"> the concept offers the flexibility for </w:t>
      </w:r>
      <w:r>
        <w:t>CSP and NOP</w:t>
      </w:r>
      <w:r w:rsidRPr="007B0C98">
        <w:t xml:space="preserve"> to offer </w:t>
      </w:r>
      <w:del w:id="35" w:author="ericsson user 1" w:date="2023-05-05T17:56:00Z">
        <w:r w:rsidDel="00BD1BE3">
          <w:delText xml:space="preserve">  </w:delText>
        </w:r>
      </w:del>
      <w:r>
        <w:t>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r>
        <w:t>,</w:t>
      </w:r>
      <w:r w:rsidRPr="007B0C98">
        <w:t xml:space="preserve"> local breakout in the tenants computing centre, pub</w:t>
      </w:r>
      <w:r>
        <w:t>l</w:t>
      </w:r>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p>
    <w:p w14:paraId="572B657F" w14:textId="6C15CCB7" w:rsidR="00891DD9" w:rsidRPr="007131BD" w:rsidRDefault="00891DD9" w:rsidP="00891DD9">
      <w:pPr>
        <w:overflowPunct w:val="0"/>
        <w:autoSpaceDE w:val="0"/>
        <w:autoSpaceDN w:val="0"/>
        <w:adjustRightInd w:val="0"/>
        <w:textAlignment w:val="baseline"/>
      </w:pPr>
      <w:r>
        <w:t>This flexibility enables the CSC to request PDU connectivity services that are terminating at DNN as required by the CSC (e.g.</w:t>
      </w:r>
      <w:r w:rsidR="00771E44">
        <w:t>,</w:t>
      </w:r>
      <w:r>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bookmarkEnd w:id="25"/>
    <w:p w14:paraId="7EE2FD2A" w14:textId="77777777" w:rsidR="00891DD9" w:rsidRDefault="00891DD9" w:rsidP="004A02F0">
      <w:pPr>
        <w:pStyle w:val="EditorsNote"/>
        <w:rPr>
          <w:lang w:val="en-US"/>
        </w:rPr>
      </w:pPr>
    </w:p>
    <w:p w14:paraId="4C7963D4" w14:textId="77777777" w:rsidR="00680C67" w:rsidRPr="00264DF0" w:rsidDel="00B80FD1" w:rsidRDefault="00680C67" w:rsidP="004A02F0">
      <w:pPr>
        <w:pStyle w:val="EditorsNote"/>
        <w:rPr>
          <w:del w:id="36" w:author="ericsson user 1" w:date="2023-05-05T17:41:00Z"/>
          <w:lang w:val="en-US"/>
        </w:rPr>
      </w:pPr>
    </w:p>
    <w:p w14:paraId="32AEB69C" w14:textId="664741B3" w:rsidR="000A36F9" w:rsidRDefault="000A36F9" w:rsidP="000A36F9">
      <w:pPr>
        <w:pBdr>
          <w:top w:val="single" w:sz="4" w:space="1" w:color="auto"/>
          <w:left w:val="single" w:sz="4" w:space="4" w:color="auto"/>
          <w:bottom w:val="single" w:sz="4" w:space="1" w:color="auto"/>
          <w:right w:val="single" w:sz="4" w:space="4" w:color="auto"/>
        </w:pBdr>
        <w:shd w:val="clear" w:color="auto" w:fill="FFFF99"/>
        <w:spacing w:before="120" w:after="120" w:line="360" w:lineRule="auto"/>
        <w:jc w:val="center"/>
        <w:rPr>
          <w:lang w:eastAsia="zh-CN"/>
        </w:rPr>
      </w:pPr>
      <w:r>
        <w:rPr>
          <w:b/>
          <w:i/>
        </w:rPr>
        <w:t>End of change</w:t>
      </w:r>
    </w:p>
    <w:p w14:paraId="2E341127" w14:textId="77777777" w:rsidR="000A36F9" w:rsidRPr="004A02F0" w:rsidRDefault="000A36F9" w:rsidP="004A02F0"/>
    <w:sectPr w:rsidR="000A36F9" w:rsidRPr="004A02F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ED6C" w14:textId="77777777" w:rsidR="008B4C27" w:rsidRDefault="008B4C27">
      <w:r>
        <w:separator/>
      </w:r>
    </w:p>
  </w:endnote>
  <w:endnote w:type="continuationSeparator" w:id="0">
    <w:p w14:paraId="466C1223" w14:textId="77777777" w:rsidR="008B4C27" w:rsidRDefault="008B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2417" w14:textId="77777777" w:rsidR="008B4C27" w:rsidRDefault="008B4C27">
      <w:r>
        <w:separator/>
      </w:r>
    </w:p>
  </w:footnote>
  <w:footnote w:type="continuationSeparator" w:id="0">
    <w:p w14:paraId="4AA8DAE3" w14:textId="77777777" w:rsidR="008B4C27" w:rsidRDefault="008B4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E7A2A"/>
    <w:multiLevelType w:val="multilevel"/>
    <w:tmpl w:val="F548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7A7E21"/>
    <w:multiLevelType w:val="multilevel"/>
    <w:tmpl w:val="2522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DB0117"/>
    <w:multiLevelType w:val="multilevel"/>
    <w:tmpl w:val="04D4A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FC48BE"/>
    <w:multiLevelType w:val="hybridMultilevel"/>
    <w:tmpl w:val="B9348C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1F10CD"/>
    <w:multiLevelType w:val="multilevel"/>
    <w:tmpl w:val="525E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38368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7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0074">
    <w:abstractNumId w:val="16"/>
  </w:num>
  <w:num w:numId="4" w16cid:durableId="655187922">
    <w:abstractNumId w:val="19"/>
  </w:num>
  <w:num w:numId="5" w16cid:durableId="1116556367">
    <w:abstractNumId w:val="18"/>
  </w:num>
  <w:num w:numId="6" w16cid:durableId="1151865163">
    <w:abstractNumId w:val="13"/>
  </w:num>
  <w:num w:numId="7" w16cid:durableId="374231242">
    <w:abstractNumId w:val="14"/>
  </w:num>
  <w:num w:numId="8" w16cid:durableId="653411805">
    <w:abstractNumId w:val="27"/>
  </w:num>
  <w:num w:numId="9" w16cid:durableId="1956905279">
    <w:abstractNumId w:val="23"/>
  </w:num>
  <w:num w:numId="10" w16cid:durableId="6444390">
    <w:abstractNumId w:val="26"/>
  </w:num>
  <w:num w:numId="11" w16cid:durableId="1774208484">
    <w:abstractNumId w:val="17"/>
  </w:num>
  <w:num w:numId="12" w16cid:durableId="211813856">
    <w:abstractNumId w:val="22"/>
  </w:num>
  <w:num w:numId="13" w16cid:durableId="12809966">
    <w:abstractNumId w:val="9"/>
  </w:num>
  <w:num w:numId="14" w16cid:durableId="1343161500">
    <w:abstractNumId w:val="7"/>
  </w:num>
  <w:num w:numId="15" w16cid:durableId="1943610674">
    <w:abstractNumId w:val="6"/>
  </w:num>
  <w:num w:numId="16" w16cid:durableId="514542582">
    <w:abstractNumId w:val="5"/>
  </w:num>
  <w:num w:numId="17" w16cid:durableId="1815368755">
    <w:abstractNumId w:val="4"/>
  </w:num>
  <w:num w:numId="18" w16cid:durableId="1601599040">
    <w:abstractNumId w:val="8"/>
  </w:num>
  <w:num w:numId="19" w16cid:durableId="980501948">
    <w:abstractNumId w:val="3"/>
  </w:num>
  <w:num w:numId="20" w16cid:durableId="2095197657">
    <w:abstractNumId w:val="2"/>
  </w:num>
  <w:num w:numId="21" w16cid:durableId="474377916">
    <w:abstractNumId w:val="1"/>
  </w:num>
  <w:num w:numId="22" w16cid:durableId="1797749724">
    <w:abstractNumId w:val="0"/>
  </w:num>
  <w:num w:numId="23" w16cid:durableId="327096117">
    <w:abstractNumId w:val="24"/>
  </w:num>
  <w:num w:numId="24" w16cid:durableId="67003375">
    <w:abstractNumId w:val="12"/>
  </w:num>
  <w:num w:numId="25" w16cid:durableId="1392116390">
    <w:abstractNumId w:val="11"/>
  </w:num>
  <w:num w:numId="26" w16cid:durableId="2090497563">
    <w:abstractNumId w:val="15"/>
  </w:num>
  <w:num w:numId="27" w16cid:durableId="281113792">
    <w:abstractNumId w:val="20"/>
  </w:num>
  <w:num w:numId="28" w16cid:durableId="727260673">
    <w:abstractNumId w:val="21"/>
  </w:num>
  <w:num w:numId="29" w16cid:durableId="14262656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7E4A"/>
    <w:rsid w:val="00012515"/>
    <w:rsid w:val="00016ED7"/>
    <w:rsid w:val="000172BF"/>
    <w:rsid w:val="00017F80"/>
    <w:rsid w:val="00023942"/>
    <w:rsid w:val="00032679"/>
    <w:rsid w:val="00033088"/>
    <w:rsid w:val="00042274"/>
    <w:rsid w:val="00046389"/>
    <w:rsid w:val="00057A03"/>
    <w:rsid w:val="0006402E"/>
    <w:rsid w:val="000640DA"/>
    <w:rsid w:val="00071433"/>
    <w:rsid w:val="00071A6B"/>
    <w:rsid w:val="00074722"/>
    <w:rsid w:val="00081265"/>
    <w:rsid w:val="000819D8"/>
    <w:rsid w:val="00093493"/>
    <w:rsid w:val="000934A6"/>
    <w:rsid w:val="000A1B00"/>
    <w:rsid w:val="000A2C6C"/>
    <w:rsid w:val="000A36F9"/>
    <w:rsid w:val="000A4660"/>
    <w:rsid w:val="000A64E9"/>
    <w:rsid w:val="000C2C22"/>
    <w:rsid w:val="000C38CA"/>
    <w:rsid w:val="000C77AE"/>
    <w:rsid w:val="000D16EE"/>
    <w:rsid w:val="000D1B5B"/>
    <w:rsid w:val="000E2B01"/>
    <w:rsid w:val="000E626A"/>
    <w:rsid w:val="000F1927"/>
    <w:rsid w:val="000F1E8D"/>
    <w:rsid w:val="000F73AB"/>
    <w:rsid w:val="0010401F"/>
    <w:rsid w:val="00112FC3"/>
    <w:rsid w:val="001156F4"/>
    <w:rsid w:val="00116DCD"/>
    <w:rsid w:val="00121054"/>
    <w:rsid w:val="0013210C"/>
    <w:rsid w:val="0013794A"/>
    <w:rsid w:val="00166CCC"/>
    <w:rsid w:val="001711AD"/>
    <w:rsid w:val="00173FA3"/>
    <w:rsid w:val="001774CB"/>
    <w:rsid w:val="00181119"/>
    <w:rsid w:val="00184B6F"/>
    <w:rsid w:val="001861E5"/>
    <w:rsid w:val="00190B59"/>
    <w:rsid w:val="0019330C"/>
    <w:rsid w:val="001B1652"/>
    <w:rsid w:val="001C3905"/>
    <w:rsid w:val="001C3EC8"/>
    <w:rsid w:val="001C5F84"/>
    <w:rsid w:val="001C6469"/>
    <w:rsid w:val="001D2BD4"/>
    <w:rsid w:val="001D4258"/>
    <w:rsid w:val="001D6911"/>
    <w:rsid w:val="00201947"/>
    <w:rsid w:val="0020395B"/>
    <w:rsid w:val="002046CB"/>
    <w:rsid w:val="00204DC9"/>
    <w:rsid w:val="002062C0"/>
    <w:rsid w:val="002142E4"/>
    <w:rsid w:val="00215130"/>
    <w:rsid w:val="002270BF"/>
    <w:rsid w:val="00227725"/>
    <w:rsid w:val="00230002"/>
    <w:rsid w:val="0023096E"/>
    <w:rsid w:val="00242267"/>
    <w:rsid w:val="00244C9A"/>
    <w:rsid w:val="00247216"/>
    <w:rsid w:val="00266700"/>
    <w:rsid w:val="002708FD"/>
    <w:rsid w:val="00274477"/>
    <w:rsid w:val="002751D9"/>
    <w:rsid w:val="002815B3"/>
    <w:rsid w:val="002843A1"/>
    <w:rsid w:val="00291E2C"/>
    <w:rsid w:val="002A1857"/>
    <w:rsid w:val="002A1B17"/>
    <w:rsid w:val="002C4605"/>
    <w:rsid w:val="002C74F9"/>
    <w:rsid w:val="002C7E24"/>
    <w:rsid w:val="002C7F38"/>
    <w:rsid w:val="002E0FED"/>
    <w:rsid w:val="002F4CC3"/>
    <w:rsid w:val="002F700D"/>
    <w:rsid w:val="00300220"/>
    <w:rsid w:val="0030628A"/>
    <w:rsid w:val="00312065"/>
    <w:rsid w:val="0032618C"/>
    <w:rsid w:val="00333AD8"/>
    <w:rsid w:val="00350CE9"/>
    <w:rsid w:val="0035122B"/>
    <w:rsid w:val="00353451"/>
    <w:rsid w:val="00354430"/>
    <w:rsid w:val="003612BE"/>
    <w:rsid w:val="00363DD9"/>
    <w:rsid w:val="00367A8E"/>
    <w:rsid w:val="00370488"/>
    <w:rsid w:val="00371032"/>
    <w:rsid w:val="00371B44"/>
    <w:rsid w:val="003855A8"/>
    <w:rsid w:val="003921B2"/>
    <w:rsid w:val="003A3B06"/>
    <w:rsid w:val="003A6E2D"/>
    <w:rsid w:val="003C122B"/>
    <w:rsid w:val="003C5A97"/>
    <w:rsid w:val="003C7A04"/>
    <w:rsid w:val="003D0B87"/>
    <w:rsid w:val="003D0D05"/>
    <w:rsid w:val="003D37A1"/>
    <w:rsid w:val="003E27D8"/>
    <w:rsid w:val="003E3A92"/>
    <w:rsid w:val="003E5669"/>
    <w:rsid w:val="003F2CDC"/>
    <w:rsid w:val="003F52B2"/>
    <w:rsid w:val="00402160"/>
    <w:rsid w:val="004135B5"/>
    <w:rsid w:val="004135D3"/>
    <w:rsid w:val="0041640D"/>
    <w:rsid w:val="00422BA6"/>
    <w:rsid w:val="00433659"/>
    <w:rsid w:val="00440414"/>
    <w:rsid w:val="00441F28"/>
    <w:rsid w:val="00443808"/>
    <w:rsid w:val="00443B54"/>
    <w:rsid w:val="004558E9"/>
    <w:rsid w:val="0045777E"/>
    <w:rsid w:val="00457AAA"/>
    <w:rsid w:val="00465CBD"/>
    <w:rsid w:val="00466CDA"/>
    <w:rsid w:val="004A02F0"/>
    <w:rsid w:val="004A38A8"/>
    <w:rsid w:val="004A7123"/>
    <w:rsid w:val="004B3753"/>
    <w:rsid w:val="004C283C"/>
    <w:rsid w:val="004C31D2"/>
    <w:rsid w:val="004C5914"/>
    <w:rsid w:val="004C704F"/>
    <w:rsid w:val="004D25C6"/>
    <w:rsid w:val="004D3821"/>
    <w:rsid w:val="004D55C2"/>
    <w:rsid w:val="004D7CC5"/>
    <w:rsid w:val="004E14CC"/>
    <w:rsid w:val="004E1BB6"/>
    <w:rsid w:val="004E2F41"/>
    <w:rsid w:val="004F05FF"/>
    <w:rsid w:val="004F31A3"/>
    <w:rsid w:val="004F4BE9"/>
    <w:rsid w:val="00500574"/>
    <w:rsid w:val="00521131"/>
    <w:rsid w:val="00523A9F"/>
    <w:rsid w:val="00527C0B"/>
    <w:rsid w:val="00531AEA"/>
    <w:rsid w:val="005410F6"/>
    <w:rsid w:val="00542A51"/>
    <w:rsid w:val="00543D97"/>
    <w:rsid w:val="0055057D"/>
    <w:rsid w:val="0056716C"/>
    <w:rsid w:val="005729C4"/>
    <w:rsid w:val="005740B0"/>
    <w:rsid w:val="00577BC6"/>
    <w:rsid w:val="00582454"/>
    <w:rsid w:val="0059227B"/>
    <w:rsid w:val="0059403F"/>
    <w:rsid w:val="005A47CA"/>
    <w:rsid w:val="005B0966"/>
    <w:rsid w:val="005B795D"/>
    <w:rsid w:val="005C4C82"/>
    <w:rsid w:val="005C703D"/>
    <w:rsid w:val="005C7681"/>
    <w:rsid w:val="005C775B"/>
    <w:rsid w:val="005D53F4"/>
    <w:rsid w:val="005E225A"/>
    <w:rsid w:val="005E471E"/>
    <w:rsid w:val="005F141F"/>
    <w:rsid w:val="005F2530"/>
    <w:rsid w:val="005F7F46"/>
    <w:rsid w:val="00600698"/>
    <w:rsid w:val="00602258"/>
    <w:rsid w:val="00604387"/>
    <w:rsid w:val="00605CCD"/>
    <w:rsid w:val="00610508"/>
    <w:rsid w:val="00613820"/>
    <w:rsid w:val="00613C4E"/>
    <w:rsid w:val="00625FFD"/>
    <w:rsid w:val="0064102B"/>
    <w:rsid w:val="00645C90"/>
    <w:rsid w:val="0065064F"/>
    <w:rsid w:val="00652248"/>
    <w:rsid w:val="00653504"/>
    <w:rsid w:val="00653DE1"/>
    <w:rsid w:val="00657B80"/>
    <w:rsid w:val="00660A56"/>
    <w:rsid w:val="00675B3C"/>
    <w:rsid w:val="00680C67"/>
    <w:rsid w:val="00681F2E"/>
    <w:rsid w:val="0069495C"/>
    <w:rsid w:val="006C2B16"/>
    <w:rsid w:val="006C65A0"/>
    <w:rsid w:val="006D340A"/>
    <w:rsid w:val="006E1755"/>
    <w:rsid w:val="006E6E81"/>
    <w:rsid w:val="006F0A80"/>
    <w:rsid w:val="006F7FBA"/>
    <w:rsid w:val="00702D45"/>
    <w:rsid w:val="00704C96"/>
    <w:rsid w:val="00705798"/>
    <w:rsid w:val="00710B03"/>
    <w:rsid w:val="00712F0B"/>
    <w:rsid w:val="00715A1D"/>
    <w:rsid w:val="007164C6"/>
    <w:rsid w:val="00721E4E"/>
    <w:rsid w:val="00734015"/>
    <w:rsid w:val="00735A5D"/>
    <w:rsid w:val="0073640B"/>
    <w:rsid w:val="00740942"/>
    <w:rsid w:val="00741482"/>
    <w:rsid w:val="00742388"/>
    <w:rsid w:val="007461F7"/>
    <w:rsid w:val="0075460B"/>
    <w:rsid w:val="0075792B"/>
    <w:rsid w:val="00760BB0"/>
    <w:rsid w:val="0076157A"/>
    <w:rsid w:val="00771E44"/>
    <w:rsid w:val="0077483A"/>
    <w:rsid w:val="00774B2A"/>
    <w:rsid w:val="007752E9"/>
    <w:rsid w:val="00776A53"/>
    <w:rsid w:val="00780BEC"/>
    <w:rsid w:val="00781E77"/>
    <w:rsid w:val="00784593"/>
    <w:rsid w:val="0078743D"/>
    <w:rsid w:val="007A00EF"/>
    <w:rsid w:val="007A2EFC"/>
    <w:rsid w:val="007A606E"/>
    <w:rsid w:val="007A7A9F"/>
    <w:rsid w:val="007B005B"/>
    <w:rsid w:val="007B19EA"/>
    <w:rsid w:val="007B601E"/>
    <w:rsid w:val="007C094E"/>
    <w:rsid w:val="007C0A2D"/>
    <w:rsid w:val="007C0B7E"/>
    <w:rsid w:val="007C27B0"/>
    <w:rsid w:val="007C37C4"/>
    <w:rsid w:val="007C7177"/>
    <w:rsid w:val="007D1DA6"/>
    <w:rsid w:val="007D20C3"/>
    <w:rsid w:val="007F300B"/>
    <w:rsid w:val="008014C3"/>
    <w:rsid w:val="00811736"/>
    <w:rsid w:val="00814762"/>
    <w:rsid w:val="0082284B"/>
    <w:rsid w:val="0084583B"/>
    <w:rsid w:val="008471A8"/>
    <w:rsid w:val="00850812"/>
    <w:rsid w:val="00856FB7"/>
    <w:rsid w:val="00862EA2"/>
    <w:rsid w:val="00876B9A"/>
    <w:rsid w:val="00885024"/>
    <w:rsid w:val="00886CBD"/>
    <w:rsid w:val="00891937"/>
    <w:rsid w:val="00891DD9"/>
    <w:rsid w:val="008933BF"/>
    <w:rsid w:val="008A01F5"/>
    <w:rsid w:val="008A10C4"/>
    <w:rsid w:val="008B0248"/>
    <w:rsid w:val="008B3B1E"/>
    <w:rsid w:val="008B4C27"/>
    <w:rsid w:val="008C0FD4"/>
    <w:rsid w:val="008C375A"/>
    <w:rsid w:val="008D191D"/>
    <w:rsid w:val="008F5F33"/>
    <w:rsid w:val="008F7626"/>
    <w:rsid w:val="0090050D"/>
    <w:rsid w:val="00902475"/>
    <w:rsid w:val="0091046A"/>
    <w:rsid w:val="00926ABD"/>
    <w:rsid w:val="00943674"/>
    <w:rsid w:val="00947F4E"/>
    <w:rsid w:val="00950342"/>
    <w:rsid w:val="009524EA"/>
    <w:rsid w:val="009625F8"/>
    <w:rsid w:val="00966D47"/>
    <w:rsid w:val="00972FA2"/>
    <w:rsid w:val="00992312"/>
    <w:rsid w:val="009946E1"/>
    <w:rsid w:val="009B2D0A"/>
    <w:rsid w:val="009B4CC6"/>
    <w:rsid w:val="009C0964"/>
    <w:rsid w:val="009C0DED"/>
    <w:rsid w:val="009D56F3"/>
    <w:rsid w:val="00A01EBF"/>
    <w:rsid w:val="00A179AE"/>
    <w:rsid w:val="00A20E0F"/>
    <w:rsid w:val="00A20ED6"/>
    <w:rsid w:val="00A21DDF"/>
    <w:rsid w:val="00A358A3"/>
    <w:rsid w:val="00A37D7F"/>
    <w:rsid w:val="00A402EC"/>
    <w:rsid w:val="00A434EF"/>
    <w:rsid w:val="00A46410"/>
    <w:rsid w:val="00A56632"/>
    <w:rsid w:val="00A57688"/>
    <w:rsid w:val="00A61468"/>
    <w:rsid w:val="00A61808"/>
    <w:rsid w:val="00A62B8A"/>
    <w:rsid w:val="00A702AC"/>
    <w:rsid w:val="00A71C14"/>
    <w:rsid w:val="00A77D7B"/>
    <w:rsid w:val="00A842E9"/>
    <w:rsid w:val="00A84A94"/>
    <w:rsid w:val="00A8593C"/>
    <w:rsid w:val="00A86300"/>
    <w:rsid w:val="00A91FD3"/>
    <w:rsid w:val="00AC5495"/>
    <w:rsid w:val="00AD0DF9"/>
    <w:rsid w:val="00AD1DAA"/>
    <w:rsid w:val="00AD42A5"/>
    <w:rsid w:val="00AD4E5B"/>
    <w:rsid w:val="00AE6502"/>
    <w:rsid w:val="00AE6540"/>
    <w:rsid w:val="00AF1E23"/>
    <w:rsid w:val="00AF7F81"/>
    <w:rsid w:val="00B00F05"/>
    <w:rsid w:val="00B00F93"/>
    <w:rsid w:val="00B01AFF"/>
    <w:rsid w:val="00B05CC7"/>
    <w:rsid w:val="00B2117C"/>
    <w:rsid w:val="00B27E39"/>
    <w:rsid w:val="00B350D8"/>
    <w:rsid w:val="00B45A33"/>
    <w:rsid w:val="00B46B23"/>
    <w:rsid w:val="00B4700B"/>
    <w:rsid w:val="00B4735F"/>
    <w:rsid w:val="00B613EC"/>
    <w:rsid w:val="00B65625"/>
    <w:rsid w:val="00B6608D"/>
    <w:rsid w:val="00B67A50"/>
    <w:rsid w:val="00B739F9"/>
    <w:rsid w:val="00B742D8"/>
    <w:rsid w:val="00B76763"/>
    <w:rsid w:val="00B7732B"/>
    <w:rsid w:val="00B80FD1"/>
    <w:rsid w:val="00B879F0"/>
    <w:rsid w:val="00BA1118"/>
    <w:rsid w:val="00BB1C6B"/>
    <w:rsid w:val="00BB349B"/>
    <w:rsid w:val="00BC25AA"/>
    <w:rsid w:val="00BD1BE3"/>
    <w:rsid w:val="00BD4298"/>
    <w:rsid w:val="00BD4EEB"/>
    <w:rsid w:val="00BF4AAC"/>
    <w:rsid w:val="00C022E3"/>
    <w:rsid w:val="00C22D17"/>
    <w:rsid w:val="00C26BB2"/>
    <w:rsid w:val="00C3365B"/>
    <w:rsid w:val="00C338E4"/>
    <w:rsid w:val="00C4712D"/>
    <w:rsid w:val="00C53E5B"/>
    <w:rsid w:val="00C545FB"/>
    <w:rsid w:val="00C54BC4"/>
    <w:rsid w:val="00C555C9"/>
    <w:rsid w:val="00C57500"/>
    <w:rsid w:val="00C65BC9"/>
    <w:rsid w:val="00C808D8"/>
    <w:rsid w:val="00C87642"/>
    <w:rsid w:val="00C94F55"/>
    <w:rsid w:val="00CA1766"/>
    <w:rsid w:val="00CA7D62"/>
    <w:rsid w:val="00CB07A8"/>
    <w:rsid w:val="00CB50B8"/>
    <w:rsid w:val="00CC0D6C"/>
    <w:rsid w:val="00CD4A57"/>
    <w:rsid w:val="00CE726A"/>
    <w:rsid w:val="00CF1325"/>
    <w:rsid w:val="00D13B9B"/>
    <w:rsid w:val="00D146F1"/>
    <w:rsid w:val="00D2091E"/>
    <w:rsid w:val="00D26D89"/>
    <w:rsid w:val="00D3208B"/>
    <w:rsid w:val="00D325F8"/>
    <w:rsid w:val="00D33604"/>
    <w:rsid w:val="00D368F8"/>
    <w:rsid w:val="00D37B08"/>
    <w:rsid w:val="00D37BB7"/>
    <w:rsid w:val="00D42425"/>
    <w:rsid w:val="00D428DC"/>
    <w:rsid w:val="00D437FF"/>
    <w:rsid w:val="00D466E3"/>
    <w:rsid w:val="00D5130C"/>
    <w:rsid w:val="00D61921"/>
    <w:rsid w:val="00D62265"/>
    <w:rsid w:val="00D64633"/>
    <w:rsid w:val="00D7351D"/>
    <w:rsid w:val="00D73770"/>
    <w:rsid w:val="00D8512E"/>
    <w:rsid w:val="00D86626"/>
    <w:rsid w:val="00D94FD2"/>
    <w:rsid w:val="00D97531"/>
    <w:rsid w:val="00DA1E58"/>
    <w:rsid w:val="00DB71AF"/>
    <w:rsid w:val="00DC1055"/>
    <w:rsid w:val="00DC4261"/>
    <w:rsid w:val="00DC5393"/>
    <w:rsid w:val="00DD73C2"/>
    <w:rsid w:val="00DE4EF2"/>
    <w:rsid w:val="00DF2C0E"/>
    <w:rsid w:val="00DF688F"/>
    <w:rsid w:val="00DF77E8"/>
    <w:rsid w:val="00E04DB6"/>
    <w:rsid w:val="00E060CE"/>
    <w:rsid w:val="00E06FFB"/>
    <w:rsid w:val="00E1633C"/>
    <w:rsid w:val="00E30155"/>
    <w:rsid w:val="00E306EE"/>
    <w:rsid w:val="00E358B7"/>
    <w:rsid w:val="00E36116"/>
    <w:rsid w:val="00E45B94"/>
    <w:rsid w:val="00E475F9"/>
    <w:rsid w:val="00E53967"/>
    <w:rsid w:val="00E540B5"/>
    <w:rsid w:val="00E60B3D"/>
    <w:rsid w:val="00E70D3C"/>
    <w:rsid w:val="00E85B8A"/>
    <w:rsid w:val="00E87A09"/>
    <w:rsid w:val="00E91FE1"/>
    <w:rsid w:val="00E93940"/>
    <w:rsid w:val="00E93B86"/>
    <w:rsid w:val="00EA5E95"/>
    <w:rsid w:val="00EB0E75"/>
    <w:rsid w:val="00EB2A5C"/>
    <w:rsid w:val="00EC1AE3"/>
    <w:rsid w:val="00ED2920"/>
    <w:rsid w:val="00ED4954"/>
    <w:rsid w:val="00ED5A43"/>
    <w:rsid w:val="00ED7F9E"/>
    <w:rsid w:val="00EE0943"/>
    <w:rsid w:val="00EE33A2"/>
    <w:rsid w:val="00EF64D4"/>
    <w:rsid w:val="00EF78D6"/>
    <w:rsid w:val="00EF7DA4"/>
    <w:rsid w:val="00F10009"/>
    <w:rsid w:val="00F22E0D"/>
    <w:rsid w:val="00F25E21"/>
    <w:rsid w:val="00F27335"/>
    <w:rsid w:val="00F36B92"/>
    <w:rsid w:val="00F40F7F"/>
    <w:rsid w:val="00F42B73"/>
    <w:rsid w:val="00F662F1"/>
    <w:rsid w:val="00F67A1C"/>
    <w:rsid w:val="00F76E98"/>
    <w:rsid w:val="00F82C5B"/>
    <w:rsid w:val="00F8546D"/>
    <w:rsid w:val="00F8555F"/>
    <w:rsid w:val="00F92626"/>
    <w:rsid w:val="00F93EE8"/>
    <w:rsid w:val="00F97A0E"/>
    <w:rsid w:val="00F97EE5"/>
    <w:rsid w:val="00FA3A1E"/>
    <w:rsid w:val="00FA50D0"/>
    <w:rsid w:val="00FB3E36"/>
    <w:rsid w:val="00FC4700"/>
    <w:rsid w:val="00FC4E54"/>
    <w:rsid w:val="00FC79F7"/>
    <w:rsid w:val="00FD147D"/>
    <w:rsid w:val="00FD669B"/>
    <w:rsid w:val="00FE429F"/>
    <w:rsid w:val="00FE46F2"/>
    <w:rsid w:val="00FE60F9"/>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B27B"/>
  <w15:chartTrackingRefBased/>
  <w15:docId w15:val="{4F821DC2-23E2-4800-A039-B5B7569D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602258"/>
    <w:rPr>
      <w:rFonts w:ascii="Times New Roman" w:hAnsi="Times New Roman"/>
      <w:lang w:val="en-GB" w:eastAsia="en-US"/>
    </w:rPr>
  </w:style>
  <w:style w:type="character" w:customStyle="1" w:styleId="EditorsNoteChar">
    <w:name w:val="Editor's Note Char"/>
    <w:aliases w:val="EN Char"/>
    <w:link w:val="EditorsNote"/>
    <w:rsid w:val="00602258"/>
    <w:rPr>
      <w:rFonts w:ascii="Times New Roman" w:hAnsi="Times New Roman"/>
      <w:color w:val="FF0000"/>
      <w:lang w:val="en-GB" w:eastAsia="en-US"/>
    </w:rPr>
  </w:style>
  <w:style w:type="character" w:customStyle="1" w:styleId="TALChar">
    <w:name w:val="TAL Char"/>
    <w:link w:val="TAL"/>
    <w:qFormat/>
    <w:locked/>
    <w:rsid w:val="00D325F8"/>
    <w:rPr>
      <w:rFonts w:ascii="Arial" w:hAnsi="Arial"/>
      <w:sz w:val="18"/>
      <w:lang w:val="en-GB" w:eastAsia="en-US"/>
    </w:rPr>
  </w:style>
  <w:style w:type="character" w:customStyle="1" w:styleId="TAHCar">
    <w:name w:val="TAH Car"/>
    <w:link w:val="TAH"/>
    <w:locked/>
    <w:rsid w:val="00D325F8"/>
    <w:rPr>
      <w:rFonts w:ascii="Arial" w:hAnsi="Arial"/>
      <w:b/>
      <w:sz w:val="18"/>
      <w:lang w:val="en-GB" w:eastAsia="en-US"/>
    </w:rPr>
  </w:style>
  <w:style w:type="character" w:styleId="UnresolvedMention">
    <w:name w:val="Unresolved Mention"/>
    <w:uiPriority w:val="99"/>
    <w:semiHidden/>
    <w:unhideWhenUsed/>
    <w:rsid w:val="00B67A50"/>
    <w:rPr>
      <w:color w:val="605E5C"/>
      <w:shd w:val="clear" w:color="auto" w:fill="E1DFDD"/>
    </w:rPr>
  </w:style>
  <w:style w:type="character" w:customStyle="1" w:styleId="THChar">
    <w:name w:val="TH Char"/>
    <w:link w:val="TH"/>
    <w:qFormat/>
    <w:locked/>
    <w:rsid w:val="00885024"/>
    <w:rPr>
      <w:rFonts w:ascii="Arial" w:hAnsi="Arial"/>
      <w:b/>
      <w:lang w:val="en-GB" w:eastAsia="en-US"/>
    </w:rPr>
  </w:style>
  <w:style w:type="table" w:styleId="TableGrid">
    <w:name w:val="Table Grid"/>
    <w:basedOn w:val="TableNormal"/>
    <w:rsid w:val="00A35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342"/>
    <w:rPr>
      <w:rFonts w:ascii="Times New Roman" w:hAnsi="Times New Roman"/>
      <w:lang w:val="en-GB" w:eastAsia="en-US"/>
    </w:rPr>
  </w:style>
  <w:style w:type="character" w:customStyle="1" w:styleId="ListParagraphChar">
    <w:name w:val="List Paragraph Char"/>
    <w:link w:val="ListParagraph"/>
    <w:uiPriority w:val="34"/>
    <w:locked/>
    <w:rsid w:val="00891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4519">
      <w:bodyDiv w:val="1"/>
      <w:marLeft w:val="0"/>
      <w:marRight w:val="0"/>
      <w:marTop w:val="0"/>
      <w:marBottom w:val="0"/>
      <w:divBdr>
        <w:top w:val="none" w:sz="0" w:space="0" w:color="auto"/>
        <w:left w:val="none" w:sz="0" w:space="0" w:color="auto"/>
        <w:bottom w:val="none" w:sz="0" w:space="0" w:color="auto"/>
        <w:right w:val="none" w:sz="0" w:space="0" w:color="auto"/>
      </w:divBdr>
    </w:div>
    <w:div w:id="87426977">
      <w:bodyDiv w:val="1"/>
      <w:marLeft w:val="0"/>
      <w:marRight w:val="0"/>
      <w:marTop w:val="0"/>
      <w:marBottom w:val="0"/>
      <w:divBdr>
        <w:top w:val="none" w:sz="0" w:space="0" w:color="auto"/>
        <w:left w:val="none" w:sz="0" w:space="0" w:color="auto"/>
        <w:bottom w:val="none" w:sz="0" w:space="0" w:color="auto"/>
        <w:right w:val="none" w:sz="0" w:space="0" w:color="auto"/>
      </w:divBdr>
    </w:div>
    <w:div w:id="9263179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824160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988812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47950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24FF6-76F0-41F5-AB48-9D7AB383AE9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59CEF52C-5A43-44A4-9B7D-EF819FE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02648-C3DB-4A47-85DA-3D9D66457A17}">
  <ds:schemaRefs>
    <ds:schemaRef ds:uri="Microsoft.SharePoint.Taxonomy.ContentTypeSync"/>
  </ds:schemaRefs>
</ds:datastoreItem>
</file>

<file path=customXml/itemProps4.xml><?xml version="1.0" encoding="utf-8"?>
<ds:datastoreItem xmlns:ds="http://schemas.openxmlformats.org/officeDocument/2006/customXml" ds:itemID="{7BCBB1CB-C7A6-4F8F-8FCE-55653606B7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3</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317</cp:revision>
  <cp:lastPrinted>1900-01-01T00:00:00Z</cp:lastPrinted>
  <dcterms:created xsi:type="dcterms:W3CDTF">2023-04-28T15:35:00Z</dcterms:created>
  <dcterms:modified xsi:type="dcterms:W3CDTF">2023-05-12T08:41:00Z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